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461C9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15674F">
        <w:rPr>
          <w:b/>
          <w:noProof/>
          <w:sz w:val="24"/>
        </w:rPr>
        <w:t>4355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A6ABA" w:rsidR="001E41F3" w:rsidRPr="0037732F" w:rsidRDefault="0037732F" w:rsidP="00E13F3D">
            <w:pPr>
              <w:pStyle w:val="CRCoverPage"/>
              <w:spacing w:after="0"/>
              <w:jc w:val="right"/>
              <w:rPr>
                <w:b/>
                <w:bCs/>
                <w:noProof/>
                <w:sz w:val="28"/>
                <w:szCs w:val="28"/>
              </w:rPr>
            </w:pPr>
            <w:r w:rsidRPr="0037732F">
              <w:rPr>
                <w:b/>
                <w:bCs/>
                <w:sz w:val="28"/>
                <w:szCs w:val="28"/>
              </w:rPr>
              <w:t>24.501</w:t>
            </w:r>
          </w:p>
        </w:tc>
        <w:tc>
          <w:tcPr>
            <w:tcW w:w="709" w:type="dxa"/>
          </w:tcPr>
          <w:p w14:paraId="77009707" w14:textId="77777777" w:rsidR="001E41F3" w:rsidRPr="0037732F" w:rsidRDefault="001E41F3">
            <w:pPr>
              <w:pStyle w:val="CRCoverPage"/>
              <w:spacing w:after="0"/>
              <w:jc w:val="center"/>
              <w:rPr>
                <w:b/>
                <w:bCs/>
                <w:noProof/>
                <w:sz w:val="28"/>
                <w:szCs w:val="28"/>
              </w:rPr>
            </w:pPr>
            <w:r w:rsidRPr="0037732F">
              <w:rPr>
                <w:b/>
                <w:bCs/>
                <w:noProof/>
                <w:sz w:val="28"/>
                <w:szCs w:val="28"/>
              </w:rPr>
              <w:t>CR</w:t>
            </w:r>
          </w:p>
        </w:tc>
        <w:tc>
          <w:tcPr>
            <w:tcW w:w="1276" w:type="dxa"/>
            <w:shd w:val="pct30" w:color="FFFF00" w:fill="auto"/>
          </w:tcPr>
          <w:p w14:paraId="6CAED29D" w14:textId="284CFC70" w:rsidR="001E41F3" w:rsidRPr="0037732F" w:rsidRDefault="00A55F1F" w:rsidP="00547111">
            <w:pPr>
              <w:pStyle w:val="CRCoverPage"/>
              <w:spacing w:after="0"/>
              <w:rPr>
                <w:b/>
                <w:bCs/>
                <w:noProof/>
                <w:sz w:val="28"/>
                <w:szCs w:val="28"/>
              </w:rPr>
            </w:pPr>
            <w:r>
              <w:rPr>
                <w:b/>
                <w:bCs/>
                <w:sz w:val="28"/>
                <w:szCs w:val="28"/>
              </w:rPr>
              <w:t>5380</w:t>
            </w:r>
          </w:p>
        </w:tc>
        <w:tc>
          <w:tcPr>
            <w:tcW w:w="709" w:type="dxa"/>
          </w:tcPr>
          <w:p w14:paraId="09D2C09B" w14:textId="77777777" w:rsidR="001E41F3" w:rsidRPr="0037732F" w:rsidRDefault="001E41F3" w:rsidP="0051580D">
            <w:pPr>
              <w:pStyle w:val="CRCoverPage"/>
              <w:tabs>
                <w:tab w:val="right" w:pos="625"/>
              </w:tabs>
              <w:spacing w:after="0"/>
              <w:jc w:val="center"/>
              <w:rPr>
                <w:b/>
                <w:bCs/>
                <w:noProof/>
                <w:sz w:val="28"/>
                <w:szCs w:val="28"/>
              </w:rPr>
            </w:pPr>
            <w:r w:rsidRPr="0037732F">
              <w:rPr>
                <w:b/>
                <w:bCs/>
                <w:noProof/>
                <w:sz w:val="28"/>
                <w:szCs w:val="28"/>
              </w:rPr>
              <w:t>rev</w:t>
            </w:r>
          </w:p>
        </w:tc>
        <w:tc>
          <w:tcPr>
            <w:tcW w:w="992" w:type="dxa"/>
            <w:shd w:val="pct30" w:color="FFFF00" w:fill="auto"/>
          </w:tcPr>
          <w:p w14:paraId="7533BF9D" w14:textId="161BFB93" w:rsidR="001E41F3" w:rsidRPr="0037732F" w:rsidRDefault="0015674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37732F" w:rsidRDefault="001E41F3" w:rsidP="0051580D">
            <w:pPr>
              <w:pStyle w:val="CRCoverPage"/>
              <w:tabs>
                <w:tab w:val="right" w:pos="1825"/>
              </w:tabs>
              <w:spacing w:after="0"/>
              <w:jc w:val="center"/>
              <w:rPr>
                <w:b/>
                <w:bCs/>
                <w:noProof/>
                <w:sz w:val="28"/>
                <w:szCs w:val="28"/>
              </w:rPr>
            </w:pPr>
            <w:r w:rsidRPr="0037732F">
              <w:rPr>
                <w:b/>
                <w:bCs/>
                <w:noProof/>
                <w:sz w:val="28"/>
                <w:szCs w:val="28"/>
              </w:rPr>
              <w:t>Current version:</w:t>
            </w:r>
          </w:p>
        </w:tc>
        <w:tc>
          <w:tcPr>
            <w:tcW w:w="1701" w:type="dxa"/>
            <w:shd w:val="pct30" w:color="FFFF00" w:fill="auto"/>
          </w:tcPr>
          <w:p w14:paraId="1E22D6AC" w14:textId="3B51D709" w:rsidR="001E41F3" w:rsidRPr="0037732F" w:rsidRDefault="0037732F">
            <w:pPr>
              <w:pStyle w:val="CRCoverPage"/>
              <w:spacing w:after="0"/>
              <w:jc w:val="center"/>
              <w:rPr>
                <w:b/>
                <w:bCs/>
                <w:noProof/>
                <w:sz w:val="28"/>
                <w:szCs w:val="28"/>
              </w:rPr>
            </w:pPr>
            <w:r w:rsidRPr="0037732F">
              <w:rPr>
                <w:b/>
                <w:bCs/>
                <w:sz w:val="28"/>
                <w:szCs w:val="28"/>
              </w:rPr>
              <w:t>18.2.1</w:t>
            </w:r>
          </w:p>
        </w:tc>
        <w:tc>
          <w:tcPr>
            <w:tcW w:w="143" w:type="dxa"/>
            <w:tcBorders>
              <w:right w:val="single" w:sz="4" w:space="0" w:color="auto"/>
            </w:tcBorders>
          </w:tcPr>
          <w:p w14:paraId="399238C9" w14:textId="77777777" w:rsidR="001E41F3" w:rsidRPr="0037732F"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4AD2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7BB78" w:rsidR="00F25D98" w:rsidRDefault="003773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49B8" w:rsidR="001E41F3" w:rsidRDefault="0037732F">
            <w:pPr>
              <w:pStyle w:val="CRCoverPage"/>
              <w:spacing w:after="0"/>
              <w:ind w:left="100"/>
              <w:rPr>
                <w:noProof/>
              </w:rPr>
            </w:pPr>
            <w:r>
              <w:t>ATSSS capabilities of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DE1E3" w:rsidR="001E41F3" w:rsidRDefault="0037732F">
            <w:pPr>
              <w:pStyle w:val="CRCoverPage"/>
              <w:spacing w:after="0"/>
              <w:ind w:left="100"/>
              <w:rPr>
                <w:noProof/>
              </w:rPr>
            </w:pPr>
            <w:r>
              <w:t>Lenovo</w:t>
            </w:r>
            <w:r w:rsidR="0069578D">
              <w:t xml:space="preserve">, Nokia, </w:t>
            </w:r>
            <w:r w:rsidR="0069578D" w:rsidRPr="0069578D">
              <w:t>Nokia Shanghai Bell</w:t>
            </w:r>
            <w:r w:rsidR="00076780">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2C77A" w:rsidR="001E41F3" w:rsidRDefault="0037732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AEB4E" w:rsidR="001E41F3" w:rsidRDefault="0037732F">
            <w:pPr>
              <w:pStyle w:val="CRCoverPage"/>
              <w:spacing w:after="0"/>
              <w:ind w:left="100"/>
              <w:rPr>
                <w:noProof/>
              </w:rPr>
            </w:pPr>
            <w:r>
              <w:t>ATSSS_Ph</w:t>
            </w:r>
            <w:r w:rsidR="007A6C63">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4DEBD" w:rsidR="001E41F3" w:rsidRDefault="0037732F">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AF8F4" w:rsidR="001E41F3" w:rsidRPr="0037732F" w:rsidRDefault="007A6C6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311D5" w:rsidR="001E41F3" w:rsidRDefault="0037732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B23D8" w:rsidR="001E41F3" w:rsidRDefault="0037732F">
            <w:pPr>
              <w:pStyle w:val="CRCoverPage"/>
              <w:spacing w:after="0"/>
              <w:ind w:left="100"/>
              <w:rPr>
                <w:noProof/>
              </w:rPr>
            </w:pPr>
            <w:r>
              <w:t xml:space="preserve">Added ATSSS capabilities supported by a MA PDU session according to </w:t>
            </w:r>
            <w:r w:rsidRPr="0037732F">
              <w:t>S2-2305429</w:t>
            </w:r>
            <w:r>
              <w:t xml:space="preserve"> (CR </w:t>
            </w:r>
            <w:r w:rsidRPr="0037732F">
              <w:t>4457</w:t>
            </w:r>
            <w:r>
              <w:t xml:space="preserve"> against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3130D" w:rsidR="0037732F" w:rsidRDefault="0037732F" w:rsidP="0037732F">
            <w:pPr>
              <w:pStyle w:val="CRCoverPage"/>
              <w:spacing w:after="0"/>
              <w:ind w:left="100"/>
              <w:rPr>
                <w:noProof/>
              </w:rPr>
            </w:pPr>
            <w:r>
              <w:rPr>
                <w:noProof/>
              </w:rPr>
              <w:t>PDU session capabilities due to the UE’s s</w:t>
            </w:r>
            <w:r w:rsidRPr="0037732F">
              <w:rPr>
                <w:noProof/>
              </w:rPr>
              <w:t>upported ATSSS steering functionalities and steering</w:t>
            </w:r>
            <w:r>
              <w:rPr>
                <w:noProof/>
              </w:rPr>
              <w:t xml:space="preserve"> modes and DNN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F089E" w14:textId="77777777" w:rsidR="0015674F" w:rsidRDefault="0037732F" w:rsidP="0015674F">
            <w:pPr>
              <w:pStyle w:val="CRCoverPage"/>
              <w:spacing w:after="0"/>
              <w:ind w:left="100"/>
              <w:rPr>
                <w:noProof/>
              </w:rPr>
            </w:pPr>
            <w:r>
              <w:rPr>
                <w:noProof/>
              </w:rPr>
              <w:t>Stage 3 is not in accordance with stage 2.</w:t>
            </w:r>
          </w:p>
          <w:p w14:paraId="1C9A656D" w14:textId="77777777" w:rsidR="0015674F" w:rsidRPr="00371C6C" w:rsidRDefault="0015674F" w:rsidP="0015674F">
            <w:pPr>
              <w:pStyle w:val="CRCoverPage"/>
              <w:spacing w:after="0"/>
              <w:ind w:left="100"/>
              <w:rPr>
                <w:b/>
                <w:bCs/>
                <w:noProof/>
              </w:rPr>
            </w:pPr>
            <w:r w:rsidRPr="00371C6C">
              <w:rPr>
                <w:b/>
                <w:bCs/>
                <w:noProof/>
              </w:rPr>
              <w:t>Backwards compatibility</w:t>
            </w:r>
          </w:p>
          <w:p w14:paraId="5C4BEB44" w14:textId="3C87DEBF" w:rsidR="001E41F3" w:rsidRDefault="0015674F" w:rsidP="0015674F">
            <w:pPr>
              <w:pStyle w:val="CRCoverPage"/>
              <w:spacing w:after="0"/>
              <w:ind w:left="100"/>
              <w:rPr>
                <w:noProof/>
              </w:rPr>
            </w:pPr>
            <w:r>
              <w:rPr>
                <w:noProof/>
              </w:rPr>
              <w:t>The procedure is not described</w:t>
            </w:r>
            <w:r w:rsidR="00E87469">
              <w:rPr>
                <w:noProof/>
              </w:rPr>
              <w:t xml:space="preserve"> in rel-17</w:t>
            </w:r>
            <w:r>
              <w:rPr>
                <w:noProof/>
              </w:rPr>
              <w:t>, however there is no backward compatibility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7E73" w:rsidR="001E41F3" w:rsidRDefault="0037732F">
            <w:pPr>
              <w:pStyle w:val="CRCoverPage"/>
              <w:spacing w:after="0"/>
              <w:ind w:left="100"/>
              <w:rPr>
                <w:noProof/>
              </w:rPr>
            </w:pPr>
            <w:r>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262CB0" w:rsidR="001E41F3" w:rsidRDefault="00377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00E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C5EE77" w:rsidR="001E41F3" w:rsidRDefault="00145D43">
            <w:pPr>
              <w:pStyle w:val="CRCoverPage"/>
              <w:spacing w:after="0"/>
              <w:ind w:left="99"/>
              <w:rPr>
                <w:noProof/>
              </w:rPr>
            </w:pPr>
            <w:r>
              <w:rPr>
                <w:noProof/>
              </w:rPr>
              <w:t>TS</w:t>
            </w:r>
            <w:r w:rsidR="0037732F">
              <w:rPr>
                <w:noProof/>
              </w:rPr>
              <w:t xml:space="preserve"> 23.501</w:t>
            </w:r>
            <w:r>
              <w:rPr>
                <w:noProof/>
              </w:rPr>
              <w:t xml:space="preserve"> CR </w:t>
            </w:r>
            <w:r w:rsidR="0037732F">
              <w:rPr>
                <w:noProof/>
              </w:rPr>
              <w:t>4457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D4E47" w:rsidR="001E41F3" w:rsidRDefault="003773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0DAD3" w:rsidR="001E41F3" w:rsidRDefault="003773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79843" w:rsidR="001E41F3" w:rsidRDefault="0015674F">
            <w:pPr>
              <w:pStyle w:val="CRCoverPage"/>
              <w:spacing w:after="0"/>
              <w:ind w:left="100"/>
              <w:rPr>
                <w:noProof/>
              </w:rPr>
            </w:pPr>
            <w:r>
              <w:rPr>
                <w:noProof/>
              </w:rPr>
              <w:t xml:space="preserve">The </w:t>
            </w:r>
            <w:r w:rsidR="00E87469">
              <w:rPr>
                <w:noProof/>
              </w:rPr>
              <w:t xml:space="preserve">Rel-18 </w:t>
            </w:r>
            <w:r>
              <w:rPr>
                <w:noProof/>
              </w:rPr>
              <w:t>mir</w:t>
            </w:r>
            <w:r w:rsidR="00E87469">
              <w:rPr>
                <w:noProof/>
              </w:rPr>
              <w:t>r</w:t>
            </w:r>
            <w:r>
              <w:rPr>
                <w:noProof/>
              </w:rPr>
              <w:t>or</w:t>
            </w:r>
            <w:r w:rsidR="00E87469">
              <w:rPr>
                <w:noProof/>
              </w:rPr>
              <w:t xml:space="preserve"> CR</w:t>
            </w:r>
            <w:r>
              <w:rPr>
                <w:noProof/>
              </w:rPr>
              <w:t xml:space="preserve"> is different than the rel-17 </w:t>
            </w:r>
            <w:r w:rsidR="00E87469">
              <w:rPr>
                <w:noProof/>
              </w:rPr>
              <w:t>due to added additional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EDD113" w:rsidR="001E41F3" w:rsidRDefault="001E41F3">
      <w:pPr>
        <w:rPr>
          <w:noProof/>
        </w:rPr>
      </w:pPr>
    </w:p>
    <w:p w14:paraId="0E854B45" w14:textId="77777777" w:rsidR="00A91EAF" w:rsidRPr="00CB203A" w:rsidRDefault="00A91EAF" w:rsidP="00A91EAF">
      <w:pPr>
        <w:jc w:val="center"/>
        <w:rPr>
          <w:noProof/>
          <w:color w:val="FF0000"/>
        </w:rPr>
      </w:pPr>
      <w:bookmarkStart w:id="1" w:name="_Hlk135883336"/>
      <w:bookmarkStart w:id="2" w:name="_Toc20232823"/>
      <w:bookmarkStart w:id="3" w:name="_Toc27746926"/>
      <w:bookmarkStart w:id="4" w:name="_Toc36213110"/>
      <w:bookmarkStart w:id="5" w:name="_Toc36657287"/>
      <w:bookmarkStart w:id="6" w:name="_Toc45286952"/>
      <w:bookmarkStart w:id="7" w:name="_Toc51948221"/>
      <w:bookmarkStart w:id="8" w:name="_Toc51949313"/>
      <w:bookmarkStart w:id="9" w:name="_Toc131396257"/>
      <w:r w:rsidRPr="00CB203A">
        <w:rPr>
          <w:noProof/>
          <w:color w:val="FF0000"/>
        </w:rPr>
        <w:t>********************************** Next Change **********************************</w:t>
      </w:r>
    </w:p>
    <w:bookmarkEnd w:id="1"/>
    <w:p w14:paraId="16658FA0" w14:textId="77777777" w:rsidR="0091008F" w:rsidRDefault="0091008F" w:rsidP="0091008F">
      <w:pPr>
        <w:pStyle w:val="Heading4"/>
      </w:pPr>
      <w:r>
        <w:t>6.4.1.2</w:t>
      </w:r>
      <w:r>
        <w:tab/>
        <w:t>UE-requested PDU session establishment procedure initiation</w:t>
      </w:r>
      <w:bookmarkEnd w:id="2"/>
      <w:bookmarkEnd w:id="3"/>
      <w:bookmarkEnd w:id="4"/>
      <w:bookmarkEnd w:id="5"/>
      <w:bookmarkEnd w:id="6"/>
      <w:bookmarkEnd w:id="7"/>
      <w:bookmarkEnd w:id="8"/>
      <w:bookmarkEnd w:id="9"/>
    </w:p>
    <w:p w14:paraId="5143BC2C" w14:textId="77777777" w:rsidR="0091008F" w:rsidRDefault="0091008F" w:rsidP="0091008F">
      <w:r>
        <w:t>In order to initiate the UE-requested PDU session establishment procedure, the UE shall create a PDU SESSION ESTABLISHMENT REQUEST message.</w:t>
      </w:r>
    </w:p>
    <w:p w14:paraId="2E96D607" w14:textId="77777777" w:rsidR="0091008F" w:rsidRDefault="0091008F" w:rsidP="0091008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B9D8F8D" w14:textId="77777777" w:rsidR="0091008F" w:rsidRDefault="0091008F" w:rsidP="0091008F">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1698F93B" w14:textId="77777777" w:rsidR="0091008F" w:rsidRDefault="0091008F" w:rsidP="0091008F">
      <w:r>
        <w:rPr>
          <w:rFonts w:eastAsia="MS Mincho"/>
        </w:rPr>
        <w:t xml:space="preserve">The UE </w:t>
      </w:r>
      <w:r>
        <w:t>shall allocate a PTI value currently not used and shall set the PTI IE of the PDU SESSION ESTABLISHMENT REQUEST message to the allocated PTI value.</w:t>
      </w:r>
    </w:p>
    <w:p w14:paraId="059DFA38" w14:textId="77777777" w:rsidR="0091008F" w:rsidRDefault="0091008F" w:rsidP="0091008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894E926" w14:textId="77777777" w:rsidR="0091008F" w:rsidRDefault="0091008F" w:rsidP="0091008F">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23C11020" w14:textId="77777777" w:rsidR="0091008F" w:rsidRDefault="0091008F" w:rsidP="0091008F">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09473BE" w14:textId="77777777" w:rsidR="0091008F" w:rsidRDefault="0091008F" w:rsidP="0091008F">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1A290AE1" w14:textId="77777777" w:rsidR="0091008F" w:rsidRDefault="0091008F" w:rsidP="0091008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931ED3" w14:textId="77777777" w:rsidR="0091008F" w:rsidRDefault="0091008F" w:rsidP="0091008F">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2E124A43" w14:textId="77777777" w:rsidR="0091008F" w:rsidRDefault="0091008F" w:rsidP="0091008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EB7BC5E" w14:textId="77777777" w:rsidR="0091008F" w:rsidRDefault="0091008F" w:rsidP="0091008F">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39C21553" w14:textId="77777777" w:rsidR="0091008F" w:rsidRDefault="0091008F" w:rsidP="0091008F">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5B8ED50" w14:textId="77777777" w:rsidR="0091008F" w:rsidRDefault="0091008F" w:rsidP="0091008F">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274FFF1" w14:textId="77777777" w:rsidR="0091008F" w:rsidRDefault="0091008F" w:rsidP="0091008F">
      <w:pPr>
        <w:rPr>
          <w:lang w:eastAsia="en-GB"/>
        </w:rPr>
      </w:pPr>
      <w:r>
        <w:t>If the UE requests to:</w:t>
      </w:r>
    </w:p>
    <w:p w14:paraId="5D8B66EA" w14:textId="77777777" w:rsidR="0091008F" w:rsidRDefault="0091008F" w:rsidP="0091008F">
      <w:pPr>
        <w:pStyle w:val="B1"/>
      </w:pPr>
      <w:r>
        <w:t>a)</w:t>
      </w:r>
      <w:r>
        <w:tab/>
        <w:t>establish a new PDU session;</w:t>
      </w:r>
    </w:p>
    <w:p w14:paraId="47F7F8D9" w14:textId="77777777" w:rsidR="0091008F" w:rsidRDefault="0091008F" w:rsidP="0091008F">
      <w:pPr>
        <w:pStyle w:val="B1"/>
      </w:pPr>
      <w:r>
        <w:t>b)</w:t>
      </w:r>
      <w:r>
        <w:tab/>
        <w:t>perform handover of an existing PDU session from non-3GPP access to 3GPP access;</w:t>
      </w:r>
    </w:p>
    <w:p w14:paraId="0F128583" w14:textId="77777777" w:rsidR="0091008F" w:rsidRDefault="0091008F" w:rsidP="0091008F">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14:paraId="54989C8C" w14:textId="77777777" w:rsidR="0091008F" w:rsidRDefault="0091008F" w:rsidP="0091008F">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7DBA9C45" w14:textId="77777777" w:rsidR="0091008F" w:rsidRDefault="0091008F" w:rsidP="0091008F">
      <w:pPr>
        <w:pStyle w:val="B1"/>
        <w:rPr>
          <w:lang w:eastAsia="en-GB"/>
        </w:rPr>
      </w:pPr>
      <w:r>
        <w:t>e)</w:t>
      </w:r>
      <w:r>
        <w:tab/>
        <w:t>establish user plane resources over 3GPP access of an MA PDU session established over non-3GPP access only;</w:t>
      </w:r>
    </w:p>
    <w:p w14:paraId="7B09F51B" w14:textId="77777777" w:rsidR="0091008F" w:rsidRDefault="0091008F" w:rsidP="0091008F">
      <w:r>
        <w:t>and</w:t>
      </w:r>
      <w:bookmarkStart w:id="10" w:name="_Hlk111798978"/>
      <w:r>
        <w:t xml:space="preserve"> the UE at the same time intends to join one or more multicast MBS sessions</w:t>
      </w:r>
      <w:bookmarkEnd w:id="10"/>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80CF855" w14:textId="77777777" w:rsidR="0091008F" w:rsidRDefault="0091008F" w:rsidP="0091008F">
      <w:pPr>
        <w:pStyle w:val="B1"/>
      </w:pPr>
      <w:r>
        <w:t>a)</w:t>
      </w:r>
      <w:r>
        <w:tab/>
        <w:t>if the Type of multicast MBS session ID is set to "Temporary Mobile Group Identity (TMGI)", the UE shall set the multicast MBS session ID to the TMGI; or</w:t>
      </w:r>
    </w:p>
    <w:p w14:paraId="349FA188" w14:textId="77777777" w:rsidR="0091008F" w:rsidRDefault="0091008F" w:rsidP="0091008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B04B146" w14:textId="77777777" w:rsidR="0091008F" w:rsidRDefault="0091008F" w:rsidP="0091008F">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2E11C696" w14:textId="77777777" w:rsidR="0091008F" w:rsidRDefault="0091008F" w:rsidP="0091008F">
      <w:pPr>
        <w:pStyle w:val="NO"/>
        <w:rPr>
          <w:lang w:eastAsia="en-GB"/>
        </w:rPr>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AFC4194" w14:textId="77777777" w:rsidR="0091008F" w:rsidRDefault="0091008F" w:rsidP="0091008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A6CC9D8" w14:textId="77777777" w:rsidR="0091008F" w:rsidRDefault="0091008F" w:rsidP="0091008F">
      <w:pPr>
        <w:pStyle w:val="B1"/>
      </w:pPr>
      <w:r>
        <w:rPr>
          <w:rFonts w:eastAsia="MS Mincho"/>
        </w:rPr>
        <w:t>a)</w:t>
      </w:r>
      <w:r>
        <w:rPr>
          <w:rFonts w:eastAsia="MS Mincho"/>
        </w:rPr>
        <w:tab/>
        <w:t xml:space="preserve">the UE requests </w:t>
      </w:r>
      <w:r>
        <w:t>to establish a new PDU session of "IPv4", "IPv6", "IPv4v6" or "Ethernet" PDU session type;</w:t>
      </w:r>
    </w:p>
    <w:p w14:paraId="7A883FB4" w14:textId="77777777" w:rsidR="0091008F" w:rsidRDefault="0091008F" w:rsidP="0091008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800CD3B" w14:textId="77777777" w:rsidR="0091008F" w:rsidRDefault="0091008F" w:rsidP="0091008F">
      <w:pPr>
        <w:pStyle w:val="B1"/>
        <w:rPr>
          <w:noProof/>
        </w:rPr>
      </w:pPr>
      <w:r>
        <w:rPr>
          <w:noProof/>
        </w:rPr>
        <w:t>c)</w:t>
      </w:r>
      <w:r>
        <w:rPr>
          <w:noProof/>
        </w:rPr>
        <w:tab/>
        <w:t>the UE requests to transfer an existing PDN connection in an untrusted non-3GPP access connected to the EPC of "IPv4", "IPv6" or "IPv4v6" PDN type to the 5GS.</w:t>
      </w:r>
    </w:p>
    <w:p w14:paraId="31CE3F8E" w14:textId="77777777" w:rsidR="0091008F" w:rsidRDefault="0091008F" w:rsidP="0091008F">
      <w:pPr>
        <w:pStyle w:val="NO"/>
      </w:pPr>
      <w:r>
        <w:rPr>
          <w:noProof/>
        </w:rPr>
        <w:t>NOTE</w:t>
      </w:r>
      <w:r>
        <w:t> 5</w:t>
      </w:r>
      <w:r>
        <w:rPr>
          <w:noProof/>
        </w:rPr>
        <w:t>:</w:t>
      </w:r>
      <w:r>
        <w:rPr>
          <w:noProof/>
        </w:rPr>
        <w:tab/>
        <w:t>The determination to not request the usage of reflective QoS by the UE for a PDU session is implementation dependent.</w:t>
      </w:r>
    </w:p>
    <w:p w14:paraId="5068EC5F" w14:textId="77777777" w:rsidR="0091008F" w:rsidRDefault="0091008F" w:rsidP="0091008F">
      <w:r>
        <w:t>The UE shall indicate the maximum number of packet filters that can be supported for the PDU session in the Maximum number of supported packet filters IE of the PDU SESSION ESTABLISHMENT REQUEST message if:</w:t>
      </w:r>
    </w:p>
    <w:p w14:paraId="6440E4C8" w14:textId="77777777" w:rsidR="0091008F" w:rsidRDefault="0091008F" w:rsidP="0091008F">
      <w:pPr>
        <w:pStyle w:val="B1"/>
      </w:pPr>
      <w:r>
        <w:t>a)</w:t>
      </w:r>
      <w:r>
        <w:tab/>
        <w:t>the UE requests to establish a new PDU session of "IPv4", "IPv6", "IPv4v6", or "Ethernet" PDU session type, and the UE can support more than 16 packet filters for this PDU session;</w:t>
      </w:r>
    </w:p>
    <w:p w14:paraId="2895B88E" w14:textId="77777777" w:rsidR="0091008F" w:rsidRDefault="0091008F" w:rsidP="0091008F">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12D5E8A5" w14:textId="77777777" w:rsidR="0091008F" w:rsidRDefault="0091008F" w:rsidP="0091008F">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34AB93D" w14:textId="77777777" w:rsidR="0091008F" w:rsidRDefault="0091008F" w:rsidP="0091008F">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4B134F2" w14:textId="77777777" w:rsidR="0091008F" w:rsidRDefault="0091008F" w:rsidP="0091008F">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2D491550" w14:textId="77777777" w:rsidR="0091008F" w:rsidRDefault="0091008F" w:rsidP="0091008F">
      <w:pPr>
        <w:pStyle w:val="B1"/>
        <w:rPr>
          <w:lang w:eastAsia="en-GB"/>
        </w:rPr>
      </w:pPr>
      <w:r>
        <w:t>a)</w:t>
      </w:r>
      <w:r>
        <w:tab/>
        <w:t>the UE requests to establish a new PDU session of "IPv6" or "IPv4v6" PDU session type; or.</w:t>
      </w:r>
    </w:p>
    <w:p w14:paraId="67C35907" w14:textId="77777777" w:rsidR="0091008F" w:rsidRDefault="0091008F" w:rsidP="0091008F">
      <w:pPr>
        <w:pStyle w:val="B1"/>
      </w:pPr>
      <w:r>
        <w:t>b)</w:t>
      </w:r>
      <w:r>
        <w:tab/>
        <w:t>the UE requests to transfer an existing PDN connection of "IPv6" or "IPv4v6" PDN type in the EPS or in an untrusted non-3GPP access connected to the EPC to the 5GS.</w:t>
      </w:r>
    </w:p>
    <w:p w14:paraId="4C3B5FDF" w14:textId="77777777" w:rsidR="0091008F" w:rsidRDefault="0091008F" w:rsidP="0091008F">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1CD9D14B" w14:textId="77777777" w:rsidR="0091008F" w:rsidRDefault="0091008F" w:rsidP="0091008F">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6B3EF792" w14:textId="77777777" w:rsidR="0091008F" w:rsidRDefault="0091008F" w:rsidP="0091008F">
      <w:pPr>
        <w:pStyle w:val="NO"/>
      </w:pPr>
      <w:r>
        <w:t>NOTE 6:</w:t>
      </w:r>
      <w:r>
        <w:tab/>
        <w:t>Determining whether a PDU session is for time synchronization or TSC is UE implementation dependent.</w:t>
      </w:r>
    </w:p>
    <w:p w14:paraId="69AC8742" w14:textId="77777777" w:rsidR="0091008F" w:rsidRDefault="0091008F" w:rsidP="0091008F">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ACDEC7C" w14:textId="77777777" w:rsidR="0091008F" w:rsidRDefault="0091008F" w:rsidP="0091008F">
      <w:r>
        <w:t>If:</w:t>
      </w:r>
    </w:p>
    <w:p w14:paraId="68F60E09" w14:textId="77777777" w:rsidR="0091008F" w:rsidRDefault="0091008F" w:rsidP="0091008F">
      <w:pPr>
        <w:pStyle w:val="B1"/>
      </w:pPr>
      <w:r>
        <w:t>a)</w:t>
      </w:r>
      <w:r>
        <w:tab/>
        <w:t>the UE requests to perform handover of an existing PDU session between 3GPP access and non-3GPP access;</w:t>
      </w:r>
    </w:p>
    <w:p w14:paraId="428569ED" w14:textId="77777777" w:rsidR="0091008F" w:rsidRDefault="0091008F" w:rsidP="0091008F">
      <w:pPr>
        <w:pStyle w:val="B1"/>
        <w:rPr>
          <w:noProof/>
        </w:rPr>
      </w:pPr>
      <w:r>
        <w:t>b)</w:t>
      </w:r>
      <w:r>
        <w:tab/>
        <w:t>the UE requests to perform transfer an existing PDN connection in the EPS to the 5GS;</w:t>
      </w:r>
      <w:r>
        <w:rPr>
          <w:noProof/>
        </w:rPr>
        <w:t xml:space="preserve"> or</w:t>
      </w:r>
    </w:p>
    <w:p w14:paraId="133D9034" w14:textId="77777777" w:rsidR="0091008F" w:rsidRDefault="0091008F" w:rsidP="0091008F">
      <w:pPr>
        <w:pStyle w:val="B1"/>
        <w:rPr>
          <w:noProof/>
        </w:rPr>
      </w:pPr>
      <w:r>
        <w:t>c)</w:t>
      </w:r>
      <w:r>
        <w:tab/>
        <w:t>the UE requests to perform transfer an existing PDN connection in an untrusted non-3GPP access connected to the EPC to the 5GS</w:t>
      </w:r>
      <w:r>
        <w:rPr>
          <w:noProof/>
        </w:rPr>
        <w:t>;</w:t>
      </w:r>
    </w:p>
    <w:p w14:paraId="3BD1CBF8" w14:textId="77777777" w:rsidR="0091008F" w:rsidRDefault="0091008F" w:rsidP="0091008F">
      <w:pPr>
        <w:rPr>
          <w:noProof/>
        </w:rPr>
      </w:pPr>
      <w:r>
        <w:rPr>
          <w:noProof/>
        </w:rPr>
        <w:t>the UE shall:</w:t>
      </w:r>
    </w:p>
    <w:p w14:paraId="7A8AC1F5" w14:textId="77777777" w:rsidR="0091008F" w:rsidRDefault="0091008F" w:rsidP="0091008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83FBE2E" w14:textId="77777777" w:rsidR="0091008F" w:rsidRDefault="0091008F" w:rsidP="0091008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06FAD07" w14:textId="77777777" w:rsidR="0091008F" w:rsidRDefault="0091008F" w:rsidP="0091008F">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74D8F80" w14:textId="77777777" w:rsidR="0091008F" w:rsidRDefault="0091008F" w:rsidP="0091008F">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58716EA" w14:textId="77777777" w:rsidR="0091008F" w:rsidRDefault="0091008F" w:rsidP="0091008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A86E626" w14:textId="77777777" w:rsidR="0091008F" w:rsidRDefault="0091008F" w:rsidP="0091008F">
      <w:pPr>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382328" w14:textId="77777777" w:rsidR="0091008F" w:rsidRDefault="0091008F" w:rsidP="0091008F">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8A9B030" w14:textId="77777777" w:rsidR="0091008F" w:rsidRDefault="0091008F" w:rsidP="0091008F">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0D9088B" w14:textId="77777777" w:rsidR="0091008F" w:rsidRDefault="0091008F" w:rsidP="0091008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1296D94" w14:textId="77777777" w:rsidR="0091008F" w:rsidRDefault="0091008F" w:rsidP="0091008F">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D5D7945" w14:textId="77777777" w:rsidR="0091008F" w:rsidRDefault="0091008F" w:rsidP="0091008F">
      <w:pPr>
        <w:pStyle w:val="B1"/>
        <w:rPr>
          <w:noProof/>
        </w:rPr>
      </w:pPr>
      <w:r>
        <w:rPr>
          <w:noProof/>
        </w:rPr>
        <w:t>c)</w:t>
      </w:r>
      <w:r>
        <w:rPr>
          <w:noProof/>
        </w:rPr>
        <w:tab/>
        <w:t>set the S-NSSAI in the UL NAS TRANSPORT message to the stored S-NSSAI associated with the PDU session ID.</w:t>
      </w:r>
    </w:p>
    <w:p w14:paraId="548DA0FE" w14:textId="77777777" w:rsidR="00A91EAF" w:rsidRDefault="00A91EAF" w:rsidP="00A91EA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661C3E" w14:textId="77777777" w:rsidR="00A91EAF" w:rsidRDefault="00A91EAF" w:rsidP="00A91EAF">
      <w:pPr>
        <w:pStyle w:val="B1"/>
        <w:ind w:left="644" w:firstLine="0"/>
      </w:pPr>
      <w:r>
        <w:t>a)</w:t>
      </w:r>
      <w:r>
        <w:tab/>
        <w:t xml:space="preserve">if the UE supports ATSSS Low-Layer functionality with any steering mode (i.e., </w:t>
      </w:r>
      <w:r>
        <w:rPr>
          <w:u w:val="single"/>
          <w:lang w:val="en-US"/>
        </w:rPr>
        <w:t xml:space="preserve">any steering mode allowed for ATSSS </w:t>
      </w:r>
      <w:r>
        <w:rPr>
          <w:u w:val="single"/>
        </w:rPr>
        <w:t>Low-Layer functionality</w:t>
      </w:r>
      <w:r>
        <w:t xml:space="preserv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60566CE9" w14:textId="77777777" w:rsidR="00A91EAF" w:rsidRDefault="00A91EAF" w:rsidP="00A91EAF">
      <w:pPr>
        <w:pStyle w:val="B1"/>
        <w:ind w:left="644" w:firstLine="0"/>
      </w:pPr>
      <w:r>
        <w:t>NOTE</w:t>
      </w:r>
      <w:r>
        <w:rPr>
          <w:lang w:val="en-US"/>
        </w:rPr>
        <w:t> 8</w:t>
      </w:r>
      <w:r>
        <w:t>:</w:t>
      </w:r>
      <w:r>
        <w:tab/>
        <w:t xml:space="preserve">The ATSSS Low-Layer functionality cannot be used together with the redundant steering mode. When the UE indicates that it is capable of supporting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6E9D002E" w14:textId="77777777" w:rsidR="00A91EAF" w:rsidRDefault="00A91EAF" w:rsidP="00A91EAF">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181CE73D" w14:textId="77777777" w:rsidR="00A91EAF" w:rsidRDefault="00A91EAF" w:rsidP="00A91EAF">
      <w:pPr>
        <w:pStyle w:val="B1"/>
      </w:pPr>
      <w:r>
        <w:t>c)</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w:t>
      </w:r>
    </w:p>
    <w:p w14:paraId="27DFD2D2" w14:textId="77777777" w:rsidR="00A91EAF" w:rsidRDefault="00A91EAF" w:rsidP="00A91EAF">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0A79CF4" w14:textId="77777777" w:rsidR="00A91EAF" w:rsidRDefault="00A91EAF" w:rsidP="00A91EAF">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493D0E3D" w14:textId="77777777" w:rsidR="00A91EAF" w:rsidRDefault="00A91EAF" w:rsidP="00A91EAF">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46580C95" w14:textId="77777777" w:rsidR="00A91EAF" w:rsidRDefault="00A91EAF" w:rsidP="00A91EAF">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197DD6E0" w14:textId="6019D652" w:rsidR="0091008F" w:rsidRDefault="00A91EAF" w:rsidP="0091008F">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3A569FB4" w14:textId="28FBEB3D" w:rsidR="007E7142" w:rsidRDefault="00270B22" w:rsidP="0091008F">
      <w:pPr>
        <w:rPr>
          <w:ins w:id="11" w:author="Roozbeh Atarius-5" w:date="2023-05-09T12:36:00Z"/>
          <w:lang w:val="en-US"/>
        </w:rPr>
      </w:pPr>
      <w:bookmarkStart w:id="12" w:name="_Hlk135883458"/>
      <w:ins w:id="13" w:author="Roozbeh Atarius-5" w:date="2023-05-09T11:29:00Z">
        <w:r>
          <w:t xml:space="preserve">Upon receipt of a PDU SESSION ESTABLISHMENT REQUEST </w:t>
        </w:r>
        <w:r>
          <w:rPr>
            <w:lang w:val="en-US"/>
          </w:rPr>
          <w:t>message</w:t>
        </w:r>
        <w:r>
          <w:t xml:space="preserve"> </w:t>
        </w:r>
      </w:ins>
      <w:ins w:id="14" w:author="Roozbeh Atarius-5" w:date="2023-05-09T11:30:00Z">
        <w:r>
          <w:t>for MA PDU session establishment, t</w:t>
        </w:r>
      </w:ins>
      <w:ins w:id="15" w:author="Roozbeh Atarius-5" w:date="2023-05-09T11:14:00Z">
        <w:r w:rsidR="007E7142">
          <w:t xml:space="preserve">he SMF </w:t>
        </w:r>
      </w:ins>
      <w:ins w:id="16" w:author="Roozbeh Atarius-5" w:date="2023-05-09T11:30:00Z">
        <w:r>
          <w:t xml:space="preserve">shall </w:t>
        </w:r>
      </w:ins>
      <w:ins w:id="17" w:author="Roozbeh Atarius-5" w:date="2023-05-09T11:56:00Z">
        <w:r w:rsidR="001021E2">
          <w:t>check</w:t>
        </w:r>
      </w:ins>
      <w:ins w:id="18" w:author="Roozbeh Atarius-5" w:date="2023-05-09T12:00:00Z">
        <w:r w:rsidR="001021E2">
          <w:t xml:space="preserve"> if the 5GSM </w:t>
        </w:r>
      </w:ins>
      <w:ins w:id="19" w:author="Roozbeh Atarius-5" w:date="2023-05-09T12:01:00Z">
        <w:r w:rsidR="001021E2">
          <w:t xml:space="preserve">capability IE </w:t>
        </w:r>
      </w:ins>
      <w:ins w:id="20" w:author="Roozbeh Atarius-6" w:date="2023-05-25T02:40:00Z">
        <w:r w:rsidR="0069578D">
          <w:t xml:space="preserve">in </w:t>
        </w:r>
      </w:ins>
      <w:ins w:id="21" w:author="Roozbeh Atarius-5" w:date="2023-05-09T12:01:00Z">
        <w:r w:rsidR="001021E2">
          <w:t xml:space="preserve">the PDU SESSION ESTABLISHMENT REQUEST </w:t>
        </w:r>
        <w:r w:rsidR="001021E2">
          <w:rPr>
            <w:lang w:val="en-US"/>
          </w:rPr>
          <w:t>message</w:t>
        </w:r>
      </w:ins>
      <w:ins w:id="22" w:author="Roozbeh Atarius-5" w:date="2023-05-09T13:38:00Z">
        <w:r w:rsidR="00AB49D4">
          <w:rPr>
            <w:lang w:val="en-US"/>
          </w:rPr>
          <w:t>, in</w:t>
        </w:r>
      </w:ins>
      <w:ins w:id="23" w:author="Roozbeh Atarius-6" w:date="2023-05-25T02:42:00Z">
        <w:r w:rsidR="0069578D">
          <w:rPr>
            <w:lang w:val="en-US"/>
          </w:rPr>
          <w:t>c</w:t>
        </w:r>
      </w:ins>
      <w:ins w:id="24" w:author="Roozbeh Atarius-5" w:date="2023-05-09T13:38:00Z">
        <w:r w:rsidR="00AB49D4">
          <w:rPr>
            <w:lang w:val="en-US"/>
          </w:rPr>
          <w:t>ludes</w:t>
        </w:r>
      </w:ins>
      <w:r w:rsidR="00B610A4">
        <w:rPr>
          <w:lang w:val="en-US"/>
        </w:rPr>
        <w:t>:</w:t>
      </w:r>
    </w:p>
    <w:p w14:paraId="4DB80981" w14:textId="443141E0" w:rsidR="00C617CB" w:rsidRDefault="00B610A4" w:rsidP="00602179">
      <w:pPr>
        <w:pStyle w:val="B1"/>
        <w:rPr>
          <w:ins w:id="25" w:author="Roozbeh Atarius-5" w:date="2023-05-09T14:37:00Z"/>
        </w:rPr>
      </w:pPr>
      <w:ins w:id="26" w:author="Roozbeh Atarius-5" w:date="2023-05-09T12:36:00Z">
        <w:r>
          <w:rPr>
            <w:lang w:val="en-US"/>
          </w:rPr>
          <w:t>a)</w:t>
        </w:r>
        <w:r>
          <w:rPr>
            <w:lang w:val="en-US"/>
          </w:rPr>
          <w:tab/>
        </w:r>
      </w:ins>
      <w:ins w:id="27" w:author="Roozbeh Atarius-5" w:date="2023-05-09T12:37:00Z">
        <w:r w:rsidR="00762563">
          <w:t xml:space="preserve">the </w:t>
        </w:r>
        <w:r w:rsidR="00762563">
          <w:rPr>
            <w:lang w:eastAsia="zh-CN"/>
          </w:rPr>
          <w:t>ATSSS-ST</w:t>
        </w:r>
        <w:r w:rsidR="00762563">
          <w:t xml:space="preserve"> bits set to "</w:t>
        </w:r>
        <w:r w:rsidR="00762563" w:rsidRPr="00762563">
          <w:t>MPTCP functionality with any steering mode and ATSSS-LL functionality with only active-standby steering mode supported</w:t>
        </w:r>
        <w:r w:rsidR="00762563">
          <w:t>"</w:t>
        </w:r>
      </w:ins>
      <w:ins w:id="28" w:author="Roozbeh Atarius-5" w:date="2023-05-09T13:38:00Z">
        <w:r w:rsidR="00AB49D4">
          <w:t xml:space="preserve"> and</w:t>
        </w:r>
      </w:ins>
      <w:ins w:id="29" w:author="Roozbeh Atarius-5" w:date="2023-05-09T14:40:00Z">
        <w:r w:rsidR="00C617CB">
          <w:t>:</w:t>
        </w:r>
      </w:ins>
    </w:p>
    <w:p w14:paraId="6B1903C9" w14:textId="61FB5A19" w:rsidR="00B610A4" w:rsidRDefault="00C617CB" w:rsidP="00602179">
      <w:pPr>
        <w:pStyle w:val="B2"/>
        <w:rPr>
          <w:ins w:id="30" w:author="Roozbeh Atarius-5" w:date="2023-05-09T13:50:00Z"/>
        </w:rPr>
      </w:pPr>
      <w:proofErr w:type="spellStart"/>
      <w:ins w:id="31" w:author="Roozbeh Atarius-5" w:date="2023-05-09T14:37:00Z">
        <w:r>
          <w:t>i</w:t>
        </w:r>
        <w:proofErr w:type="spellEnd"/>
        <w:r>
          <w:t>)</w:t>
        </w:r>
        <w:r>
          <w:tab/>
        </w:r>
      </w:ins>
      <w:ins w:id="32" w:author="Roozbeh Atarius-5" w:date="2023-05-09T13:38:00Z">
        <w:r w:rsidR="00AB49D4">
          <w:t xml:space="preserve">if the DNN configuration allows for </w:t>
        </w:r>
      </w:ins>
      <w:ins w:id="33" w:author="Roozbeh Atarius-5" w:date="2023-05-09T13:41:00Z">
        <w:r w:rsidR="00AB49D4">
          <w:t xml:space="preserve">the </w:t>
        </w:r>
        <w:r w:rsidR="00AB49D4">
          <w:rPr>
            <w:lang w:eastAsia="zh-CN"/>
          </w:rPr>
          <w:t xml:space="preserve">MPTCP functionality with any steering mode and ATSSS-LL functionality with </w:t>
        </w:r>
      </w:ins>
      <w:ins w:id="34" w:author="Roozbeh Atarius-5" w:date="2023-05-09T14:31:00Z">
        <w:r>
          <w:rPr>
            <w:lang w:eastAsia="zh-CN"/>
          </w:rPr>
          <w:t>any</w:t>
        </w:r>
      </w:ins>
      <w:ins w:id="35" w:author="Roozbeh Atarius-5" w:date="2023-05-09T13:41:00Z">
        <w:r w:rsidR="00AB49D4">
          <w:rPr>
            <w:lang w:eastAsia="zh-CN"/>
          </w:rPr>
          <w:t xml:space="preserve"> steering mode</w:t>
        </w:r>
        <w:r w:rsidR="00AB49D4">
          <w:t>,</w:t>
        </w:r>
      </w:ins>
      <w:ins w:id="36" w:author="Roozbeh Atarius-5" w:date="2023-05-09T12:37:00Z">
        <w:r w:rsidR="00762563">
          <w:t xml:space="preserve"> </w:t>
        </w:r>
      </w:ins>
      <w:ins w:id="37" w:author="Roozbeh Atarius-5" w:date="2023-05-09T13:45:00Z">
        <w:r w:rsidR="00AB49D4">
          <w:t xml:space="preserve">the </w:t>
        </w:r>
      </w:ins>
      <w:ins w:id="38" w:author="Roozbeh Atarius-6" w:date="2023-05-25T02:48:00Z">
        <w:r w:rsidR="00076780">
          <w:t xml:space="preserve">SMF shall </w:t>
        </w:r>
      </w:ins>
      <w:ins w:id="39" w:author="Roozbeh Atarius-6" w:date="2023-05-25T02:59:00Z">
        <w:r w:rsidR="005A4BB7">
          <w:t xml:space="preserve">ensure that the </w:t>
        </w:r>
      </w:ins>
      <w:ins w:id="40" w:author="Roozbeh Atarius-5" w:date="2023-05-09T13:47:00Z">
        <w:r w:rsidR="00AB49D4">
          <w:t>establish</w:t>
        </w:r>
      </w:ins>
      <w:ins w:id="41" w:author="Roozbeh Atarius-6" w:date="2023-05-25T02:59:00Z">
        <w:r w:rsidR="005A4BB7">
          <w:t>ed</w:t>
        </w:r>
      </w:ins>
      <w:ins w:id="42" w:author="Roozbeh Atarius-5" w:date="2023-05-09T13:45:00Z">
        <w:r w:rsidR="00AB49D4">
          <w:t xml:space="preserve"> PDU session </w:t>
        </w:r>
      </w:ins>
      <w:ins w:id="43" w:author="Roozbeh Atarius-6" w:date="2023-05-25T02:59:00Z">
        <w:r w:rsidR="005A4BB7">
          <w:t>has the</w:t>
        </w:r>
      </w:ins>
      <w:ins w:id="44" w:author="Roozbeh Atarius-5" w:date="2023-05-09T13:47:00Z">
        <w:r w:rsidR="00732126">
          <w:t xml:space="preserve"> </w:t>
        </w:r>
      </w:ins>
      <w:ins w:id="45" w:author="Roozbeh Atarius-5" w:date="2023-05-09T13:45:00Z">
        <w:r w:rsidR="00AB49D4">
          <w:t>capability</w:t>
        </w:r>
      </w:ins>
      <w:ins w:id="46" w:author="Roozbeh Atarius-5" w:date="2023-05-09T13:46:00Z">
        <w:r w:rsidR="00AB49D4">
          <w:t xml:space="preserve"> </w:t>
        </w:r>
      </w:ins>
      <w:ins w:id="47" w:author="Roozbeh Atarius-5" w:date="2023-05-09T13:47:00Z">
        <w:r w:rsidR="00AB49D4">
          <w:t xml:space="preserve">of MPTCP </w:t>
        </w:r>
      </w:ins>
      <w:ins w:id="48" w:author="Roozbeh Atarius-5" w:date="2023-05-09T14:34:00Z">
        <w:r>
          <w:t xml:space="preserve">with any steering mode </w:t>
        </w:r>
      </w:ins>
      <w:ins w:id="49" w:author="Roozbeh Atarius-5" w:date="2023-05-09T13:47:00Z">
        <w:r w:rsidR="00AB49D4">
          <w:t>and ATSSS-LL with any steering mode</w:t>
        </w:r>
      </w:ins>
      <w:ins w:id="50" w:author="Roozbeh Atarius-5" w:date="2023-05-09T13:48:00Z">
        <w:r w:rsidR="00732126">
          <w:t xml:space="preserve"> in the downlink and MPTCP </w:t>
        </w:r>
      </w:ins>
      <w:ins w:id="51" w:author="Roozbeh Atarius-5" w:date="2023-05-09T14:34:00Z">
        <w:r>
          <w:t xml:space="preserve">with any steering mode </w:t>
        </w:r>
      </w:ins>
      <w:ins w:id="52" w:author="Roozbeh Atarius-5" w:date="2023-05-09T13:48:00Z">
        <w:r w:rsidR="00732126">
          <w:t xml:space="preserve">and ATSSS-LL with </w:t>
        </w:r>
      </w:ins>
      <w:ins w:id="53" w:author="Roozbeh Atarius-5" w:date="2023-05-09T15:09:00Z">
        <w:r w:rsidR="00602179">
          <w:t xml:space="preserve">only </w:t>
        </w:r>
      </w:ins>
      <w:ins w:id="54" w:author="Roozbeh Atarius-5" w:date="2023-05-09T13:49:00Z">
        <w:r w:rsidR="00732126">
          <w:t>a</w:t>
        </w:r>
      </w:ins>
      <w:ins w:id="55" w:author="Roozbeh Atarius-5" w:date="2023-05-09T13:48:00Z">
        <w:r w:rsidR="00732126">
          <w:t>ctive-</w:t>
        </w:r>
      </w:ins>
      <w:ins w:id="56" w:author="Roozbeh Atarius-5" w:date="2023-05-09T13:49:00Z">
        <w:r w:rsidR="00732126">
          <w:t>s</w:t>
        </w:r>
      </w:ins>
      <w:ins w:id="57" w:author="Roozbeh Atarius-5" w:date="2023-05-09T13:48:00Z">
        <w:r w:rsidR="00732126">
          <w:t>tandby</w:t>
        </w:r>
      </w:ins>
      <w:ins w:id="58" w:author="Roozbeh Atarius-5" w:date="2023-05-09T13:49:00Z">
        <w:r w:rsidR="00732126">
          <w:t xml:space="preserve"> steering</w:t>
        </w:r>
      </w:ins>
      <w:ins w:id="59" w:author="Roozbeh Atarius-5" w:date="2023-05-09T13:48:00Z">
        <w:r w:rsidR="00732126">
          <w:t xml:space="preserve"> mode in the uplink</w:t>
        </w:r>
      </w:ins>
      <w:ins w:id="60" w:author="Roozbeh Atarius-5" w:date="2023-05-09T13:49:00Z">
        <w:r w:rsidR="00732126">
          <w:t>;</w:t>
        </w:r>
      </w:ins>
      <w:ins w:id="61" w:author="Roozbeh Atarius-5" w:date="2023-05-09T14:39:00Z">
        <w:r>
          <w:t xml:space="preserve"> or</w:t>
        </w:r>
      </w:ins>
    </w:p>
    <w:p w14:paraId="7A128DCA" w14:textId="5FAF068D" w:rsidR="00732126" w:rsidRDefault="00C617CB" w:rsidP="00602179">
      <w:pPr>
        <w:pStyle w:val="B2"/>
        <w:rPr>
          <w:ins w:id="62" w:author="Roozbeh Atarius-5" w:date="2023-05-09T14:39:00Z"/>
        </w:rPr>
      </w:pPr>
      <w:ins w:id="63" w:author="Roozbeh Atarius-5" w:date="2023-05-09T14:37:00Z">
        <w:r>
          <w:t>ii</w:t>
        </w:r>
      </w:ins>
      <w:ins w:id="64" w:author="Roozbeh Atarius-5" w:date="2023-05-09T13:50:00Z">
        <w:r w:rsidR="00732126">
          <w:t>)</w:t>
        </w:r>
        <w:r w:rsidR="00732126">
          <w:tab/>
        </w:r>
      </w:ins>
      <w:ins w:id="65" w:author="Roozbeh Atarius-5" w:date="2023-05-09T14:36:00Z">
        <w:r>
          <w:t xml:space="preserve">if the DNN configuration allows for the </w:t>
        </w:r>
        <w:r>
          <w:rPr>
            <w:lang w:eastAsia="zh-CN"/>
          </w:rPr>
          <w:t xml:space="preserve">MPTCP functionality with any steering mode and ATSSS-LL functionality with </w:t>
        </w:r>
      </w:ins>
      <w:ins w:id="66" w:author="Roozbeh Atarius-5" w:date="2023-05-09T15:09:00Z">
        <w:r w:rsidR="00602179">
          <w:rPr>
            <w:lang w:eastAsia="zh-CN"/>
          </w:rPr>
          <w:t xml:space="preserve">only </w:t>
        </w:r>
      </w:ins>
      <w:ins w:id="67" w:author="Roozbeh Atarius-5" w:date="2023-05-09T14:38:00Z">
        <w:r>
          <w:t xml:space="preserve">active-standby steering </w:t>
        </w:r>
      </w:ins>
      <w:ins w:id="68" w:author="Roozbeh Atarius-5" w:date="2023-05-09T14:36:00Z">
        <w:r>
          <w:rPr>
            <w:lang w:eastAsia="zh-CN"/>
          </w:rPr>
          <w:t>mode</w:t>
        </w:r>
        <w:r>
          <w:t xml:space="preserve">, the </w:t>
        </w:r>
      </w:ins>
      <w:ins w:id="69" w:author="Roozbeh Atarius-6" w:date="2023-05-25T02:48:00Z">
        <w:r w:rsidR="005A4BB7">
          <w:t xml:space="preserve">SMF shall </w:t>
        </w:r>
      </w:ins>
      <w:ins w:id="70" w:author="Roozbeh Atarius-6" w:date="2023-05-25T02:59:00Z">
        <w:r w:rsidR="005A4BB7">
          <w:t xml:space="preserve">ensure that the </w:t>
        </w:r>
      </w:ins>
      <w:ins w:id="71" w:author="Roozbeh Atarius-5" w:date="2023-05-09T13:47:00Z">
        <w:r w:rsidR="005A4BB7">
          <w:t>establish</w:t>
        </w:r>
      </w:ins>
      <w:ins w:id="72" w:author="Roozbeh Atarius-6" w:date="2023-05-25T02:59:00Z">
        <w:r w:rsidR="005A4BB7">
          <w:t>ed</w:t>
        </w:r>
      </w:ins>
      <w:ins w:id="73" w:author="Roozbeh Atarius-5" w:date="2023-05-09T13:45:00Z">
        <w:r w:rsidR="005A4BB7">
          <w:t xml:space="preserve"> PDU session </w:t>
        </w:r>
      </w:ins>
      <w:ins w:id="74" w:author="Roozbeh Atarius-6" w:date="2023-05-25T02:59:00Z">
        <w:r w:rsidR="005A4BB7">
          <w:t>has the</w:t>
        </w:r>
      </w:ins>
      <w:ins w:id="75" w:author="Roozbeh Atarius-5" w:date="2023-05-09T13:47:00Z">
        <w:r w:rsidR="00076780">
          <w:t xml:space="preserve"> </w:t>
        </w:r>
      </w:ins>
      <w:ins w:id="76" w:author="Roozbeh Atarius-5" w:date="2023-05-09T14:36:00Z">
        <w:r>
          <w:t xml:space="preserve">capability of MPTCP with any steering mode and ATSSS-LL with </w:t>
        </w:r>
      </w:ins>
      <w:ins w:id="77" w:author="Roozbeh Atarius-5" w:date="2023-05-09T15:09:00Z">
        <w:r w:rsidR="00602179">
          <w:rPr>
            <w:lang w:eastAsia="zh-CN"/>
          </w:rPr>
          <w:t xml:space="preserve">only </w:t>
        </w:r>
      </w:ins>
      <w:ins w:id="78" w:author="Roozbeh Atarius-5" w:date="2023-05-09T14:36:00Z">
        <w:r>
          <w:t xml:space="preserve">active-standby steering mode in the </w:t>
        </w:r>
      </w:ins>
      <w:ins w:id="79" w:author="Roozbeh Atarius-5" w:date="2023-05-09T14:39:00Z">
        <w:r>
          <w:t xml:space="preserve">downlink and the </w:t>
        </w:r>
      </w:ins>
      <w:ins w:id="80" w:author="Roozbeh Atarius-5" w:date="2023-05-09T14:36:00Z">
        <w:r>
          <w:t>uplink</w:t>
        </w:r>
      </w:ins>
      <w:ins w:id="81" w:author="Roozbeh Atarius-5" w:date="2023-05-09T14:39:00Z">
        <w:r>
          <w:t>;</w:t>
        </w:r>
      </w:ins>
    </w:p>
    <w:p w14:paraId="1228603C" w14:textId="3C792B5D" w:rsidR="00C617CB" w:rsidRDefault="00C617CB" w:rsidP="00602179">
      <w:pPr>
        <w:pStyle w:val="B1"/>
        <w:rPr>
          <w:ins w:id="82" w:author="Roozbeh Atarius-5" w:date="2023-05-09T14:40:00Z"/>
        </w:rPr>
      </w:pPr>
      <w:ins w:id="83" w:author="Roozbeh Atarius-5" w:date="2023-05-09T14:39:00Z">
        <w:r>
          <w:t>b)</w:t>
        </w:r>
        <w:r>
          <w:tab/>
          <w:t xml:space="preserve">the </w:t>
        </w:r>
        <w:r>
          <w:rPr>
            <w:lang w:eastAsia="zh-CN"/>
          </w:rPr>
          <w:t>ATSSS-ST</w:t>
        </w:r>
        <w:r>
          <w:t xml:space="preserve"> bits set to "</w:t>
        </w:r>
      </w:ins>
      <w:ins w:id="84" w:author="Roozbeh Atarius-5" w:date="2023-05-09T14:40:00Z">
        <w:r>
          <w:t>MPQUIC functionality with any steering mode and ATSSS-LL functionality with only active-standby steering mode supported</w:t>
        </w:r>
      </w:ins>
      <w:ins w:id="85" w:author="Roozbeh Atarius-5" w:date="2023-05-09T14:39:00Z">
        <w:r>
          <w:t>" and</w:t>
        </w:r>
      </w:ins>
      <w:ins w:id="86" w:author="Roozbeh Atarius-5" w:date="2023-05-09T14:40:00Z">
        <w:r>
          <w:t>:</w:t>
        </w:r>
      </w:ins>
    </w:p>
    <w:p w14:paraId="0F815BD1" w14:textId="03853CB5" w:rsidR="00C617CB" w:rsidRDefault="00C617CB" w:rsidP="00602179">
      <w:pPr>
        <w:pStyle w:val="B2"/>
        <w:rPr>
          <w:ins w:id="87" w:author="Roozbeh Atarius-5" w:date="2023-05-09T11:14:00Z"/>
        </w:rPr>
      </w:pPr>
      <w:proofErr w:type="spellStart"/>
      <w:ins w:id="88" w:author="Roozbeh Atarius-5" w:date="2023-05-09T14:40:00Z">
        <w:r>
          <w:t>i</w:t>
        </w:r>
        <w:proofErr w:type="spellEnd"/>
        <w:r>
          <w:t>)</w:t>
        </w:r>
        <w:r>
          <w:tab/>
        </w:r>
      </w:ins>
      <w:ins w:id="89" w:author="Roozbeh Atarius-5" w:date="2023-05-09T14:41:00Z">
        <w:r w:rsidR="00FC72DB">
          <w:t xml:space="preserve">if the DNN configuration allows for the </w:t>
        </w:r>
      </w:ins>
      <w:ins w:id="90" w:author="Roozbeh Atarius-5" w:date="2023-05-09T14:42:00Z">
        <w:r w:rsidR="00FC72DB">
          <w:t xml:space="preserve">MPQUIC </w:t>
        </w:r>
      </w:ins>
      <w:ins w:id="91" w:author="Roozbeh Atarius-5" w:date="2023-05-09T14:41:00Z">
        <w:r w:rsidR="00FC72DB">
          <w:rPr>
            <w:lang w:eastAsia="zh-CN"/>
          </w:rPr>
          <w:t>functionality with any steering mode and ATSSS-LL functionality with any steering mode</w:t>
        </w:r>
        <w:r w:rsidR="00FC72DB">
          <w:t xml:space="preserve">, the </w:t>
        </w:r>
      </w:ins>
      <w:ins w:id="92" w:author="Roozbeh Atarius-6" w:date="2023-05-25T02:48:00Z">
        <w:r w:rsidR="005A4BB7">
          <w:t xml:space="preserve">SMF shall </w:t>
        </w:r>
      </w:ins>
      <w:ins w:id="93" w:author="Roozbeh Atarius-6" w:date="2023-05-25T02:59:00Z">
        <w:r w:rsidR="005A4BB7">
          <w:t xml:space="preserve">ensure that the </w:t>
        </w:r>
      </w:ins>
      <w:ins w:id="94" w:author="Roozbeh Atarius-5" w:date="2023-05-09T13:47:00Z">
        <w:r w:rsidR="005A4BB7">
          <w:t>establish</w:t>
        </w:r>
      </w:ins>
      <w:ins w:id="95" w:author="Roozbeh Atarius-6" w:date="2023-05-25T02:59:00Z">
        <w:r w:rsidR="005A4BB7">
          <w:t>ed</w:t>
        </w:r>
      </w:ins>
      <w:ins w:id="96" w:author="Roozbeh Atarius-5" w:date="2023-05-09T13:45:00Z">
        <w:r w:rsidR="005A4BB7">
          <w:t xml:space="preserve"> PDU session </w:t>
        </w:r>
      </w:ins>
      <w:ins w:id="97" w:author="Roozbeh Atarius-6" w:date="2023-05-25T02:59:00Z">
        <w:r w:rsidR="005A4BB7">
          <w:t>has the</w:t>
        </w:r>
      </w:ins>
      <w:ins w:id="98" w:author="Roozbeh Atarius-5" w:date="2023-05-09T13:47:00Z">
        <w:r w:rsidR="00076780">
          <w:t xml:space="preserve"> </w:t>
        </w:r>
      </w:ins>
      <w:ins w:id="99" w:author="Roozbeh Atarius-5" w:date="2023-05-09T14:41:00Z">
        <w:r w:rsidR="00FC72DB">
          <w:t xml:space="preserve">capability of </w:t>
        </w:r>
      </w:ins>
      <w:ins w:id="100" w:author="Roozbeh Atarius-5" w:date="2023-05-09T14:42:00Z">
        <w:r w:rsidR="00FC72DB">
          <w:t xml:space="preserve">MPQUIC </w:t>
        </w:r>
      </w:ins>
      <w:ins w:id="101" w:author="Roozbeh Atarius-5" w:date="2023-05-09T14:41:00Z">
        <w:r w:rsidR="00FC72DB">
          <w:t xml:space="preserve">with any steering mode and ATSSS-LL with any steering mode in the downlink and </w:t>
        </w:r>
      </w:ins>
      <w:ins w:id="102" w:author="Roozbeh Atarius-5" w:date="2023-05-09T14:42:00Z">
        <w:r w:rsidR="00FC72DB">
          <w:t xml:space="preserve">MPQUIC </w:t>
        </w:r>
      </w:ins>
      <w:ins w:id="103" w:author="Roozbeh Atarius-5" w:date="2023-05-09T14:43:00Z">
        <w:r w:rsidR="00FC72DB">
          <w:t xml:space="preserve">with </w:t>
        </w:r>
      </w:ins>
      <w:ins w:id="104" w:author="Roozbeh Atarius-5" w:date="2023-05-09T14:46:00Z">
        <w:r w:rsidR="00FC72DB">
          <w:t xml:space="preserve">any </w:t>
        </w:r>
      </w:ins>
      <w:ins w:id="105" w:author="Roozbeh Atarius-5" w:date="2023-05-09T14:43:00Z">
        <w:r w:rsidR="00FC72DB">
          <w:t xml:space="preserve">steering </w:t>
        </w:r>
      </w:ins>
      <w:ins w:id="106" w:author="Roozbeh Atarius-5" w:date="2023-05-09T14:46:00Z">
        <w:r w:rsidR="00FC72DB">
          <w:t xml:space="preserve">mode </w:t>
        </w:r>
      </w:ins>
      <w:ins w:id="107" w:author="Roozbeh Atarius-5" w:date="2023-05-09T14:41:00Z">
        <w:r w:rsidR="00FC72DB">
          <w:t xml:space="preserve">and ATSSS-LL with </w:t>
        </w:r>
      </w:ins>
      <w:ins w:id="108" w:author="Roozbeh Atarius-5" w:date="2023-05-09T15:09:00Z">
        <w:r w:rsidR="00602179">
          <w:rPr>
            <w:lang w:eastAsia="zh-CN"/>
          </w:rPr>
          <w:t xml:space="preserve">only </w:t>
        </w:r>
      </w:ins>
      <w:ins w:id="109" w:author="Roozbeh Atarius-5" w:date="2023-05-09T14:41:00Z">
        <w:r w:rsidR="00FC72DB">
          <w:t>active-standby steering mode in the uplink; or</w:t>
        </w:r>
      </w:ins>
    </w:p>
    <w:p w14:paraId="1B6547F9" w14:textId="5ECB49D1" w:rsidR="00FC72DB" w:rsidRDefault="00FC72DB" w:rsidP="00602179">
      <w:pPr>
        <w:pStyle w:val="B2"/>
        <w:rPr>
          <w:ins w:id="110" w:author="Roozbeh Atarius-5" w:date="2023-05-09T14:49:00Z"/>
        </w:rPr>
      </w:pPr>
      <w:ins w:id="111" w:author="Roozbeh Atarius-5" w:date="2023-05-09T14:47:00Z">
        <w:r>
          <w:t>ii)</w:t>
        </w:r>
        <w:r>
          <w:tab/>
          <w:t xml:space="preserve">if the DNN configuration allows for the </w:t>
        </w:r>
      </w:ins>
      <w:ins w:id="112" w:author="Roozbeh Atarius-5" w:date="2023-05-09T14:48:00Z">
        <w:r>
          <w:rPr>
            <w:lang w:eastAsia="zh-CN"/>
          </w:rPr>
          <w:t>MPQUIC</w:t>
        </w:r>
      </w:ins>
      <w:ins w:id="113" w:author="Roozbeh Atarius-5" w:date="2023-05-09T14:47:00Z">
        <w:r>
          <w:rPr>
            <w:lang w:eastAsia="zh-CN"/>
          </w:rPr>
          <w:t xml:space="preserve"> functionality with any steering mode and ATSSS-LL functionality with </w:t>
        </w:r>
      </w:ins>
      <w:ins w:id="114" w:author="Roozbeh Atarius-5" w:date="2023-05-09T15:09:00Z">
        <w:r w:rsidR="00602179">
          <w:rPr>
            <w:lang w:eastAsia="zh-CN"/>
          </w:rPr>
          <w:t xml:space="preserve">only </w:t>
        </w:r>
      </w:ins>
      <w:ins w:id="115" w:author="Roozbeh Atarius-5" w:date="2023-05-09T14:47:00Z">
        <w:r>
          <w:t xml:space="preserve">active-standby steering </w:t>
        </w:r>
        <w:r>
          <w:rPr>
            <w:lang w:eastAsia="zh-CN"/>
          </w:rPr>
          <w:t>mode</w:t>
        </w:r>
        <w:r>
          <w:t xml:space="preserve">, the </w:t>
        </w:r>
      </w:ins>
      <w:ins w:id="116" w:author="Roozbeh Atarius-6" w:date="2023-05-25T02:48:00Z">
        <w:r w:rsidR="005A4BB7">
          <w:t xml:space="preserve">SMF shall </w:t>
        </w:r>
      </w:ins>
      <w:ins w:id="117" w:author="Roozbeh Atarius-6" w:date="2023-05-25T02:59:00Z">
        <w:r w:rsidR="005A4BB7">
          <w:t xml:space="preserve">ensure that the </w:t>
        </w:r>
      </w:ins>
      <w:ins w:id="118" w:author="Roozbeh Atarius-5" w:date="2023-05-09T13:47:00Z">
        <w:r w:rsidR="005A4BB7">
          <w:t>establish</w:t>
        </w:r>
      </w:ins>
      <w:ins w:id="119" w:author="Roozbeh Atarius-6" w:date="2023-05-25T02:59:00Z">
        <w:r w:rsidR="005A4BB7">
          <w:t>ed</w:t>
        </w:r>
      </w:ins>
      <w:ins w:id="120" w:author="Roozbeh Atarius-5" w:date="2023-05-09T13:45:00Z">
        <w:r w:rsidR="005A4BB7">
          <w:t xml:space="preserve"> PDU session </w:t>
        </w:r>
      </w:ins>
      <w:ins w:id="121" w:author="Roozbeh Atarius-6" w:date="2023-05-25T02:59:00Z">
        <w:r w:rsidR="005A4BB7">
          <w:t>has the</w:t>
        </w:r>
      </w:ins>
      <w:ins w:id="122" w:author="Roozbeh Atarius-5" w:date="2023-05-09T13:47:00Z">
        <w:r w:rsidR="00076780">
          <w:t xml:space="preserve"> </w:t>
        </w:r>
      </w:ins>
      <w:ins w:id="123" w:author="Roozbeh Atarius-5" w:date="2023-05-09T14:47:00Z">
        <w:r>
          <w:t xml:space="preserve">capability of </w:t>
        </w:r>
      </w:ins>
      <w:ins w:id="124" w:author="Roozbeh Atarius-5" w:date="2023-05-09T14:48:00Z">
        <w:r>
          <w:t>MPQUIC</w:t>
        </w:r>
      </w:ins>
      <w:ins w:id="125" w:author="Roozbeh Atarius-5" w:date="2023-05-09T14:47:00Z">
        <w:r>
          <w:t xml:space="preserve"> with any steering mode and ATSSS-LL with </w:t>
        </w:r>
      </w:ins>
      <w:ins w:id="126" w:author="Roozbeh Atarius-5" w:date="2023-05-09T15:09:00Z">
        <w:r w:rsidR="00602179">
          <w:rPr>
            <w:lang w:eastAsia="zh-CN"/>
          </w:rPr>
          <w:t xml:space="preserve">only </w:t>
        </w:r>
      </w:ins>
      <w:ins w:id="127" w:author="Roozbeh Atarius-5" w:date="2023-05-09T14:47:00Z">
        <w:r>
          <w:t>active-standby steering mode in the downlink and the uplink;</w:t>
        </w:r>
      </w:ins>
    </w:p>
    <w:p w14:paraId="1F22A04B" w14:textId="26309E2C" w:rsidR="00FC72DB" w:rsidRDefault="00FC72DB" w:rsidP="00602179">
      <w:pPr>
        <w:pStyle w:val="B1"/>
        <w:rPr>
          <w:ins w:id="128" w:author="Roozbeh Atarius-5" w:date="2023-05-09T14:51:00Z"/>
        </w:rPr>
      </w:pPr>
      <w:bookmarkStart w:id="129" w:name="_Hlk135883623"/>
      <w:ins w:id="130" w:author="Roozbeh Atarius-5" w:date="2023-05-09T14:49:00Z">
        <w:r>
          <w:t>c</w:t>
        </w:r>
        <w:bookmarkEnd w:id="129"/>
        <w:r>
          <w:t>)</w:t>
        </w:r>
        <w:r>
          <w:tab/>
        </w:r>
      </w:ins>
      <w:ins w:id="131" w:author="Roozbeh Atarius-5" w:date="2023-05-09T14:50:00Z">
        <w:r>
          <w:t xml:space="preserve">the </w:t>
        </w:r>
        <w:r>
          <w:rPr>
            <w:lang w:eastAsia="zh-CN"/>
          </w:rPr>
          <w:t>ATSSS-ST</w:t>
        </w:r>
        <w:r>
          <w:t xml:space="preserve"> bits set to "</w:t>
        </w:r>
      </w:ins>
      <w:ins w:id="132" w:author="Roozbeh Atarius-5" w:date="2023-05-09T14:51:00Z">
        <w:r w:rsidR="005633BC">
          <w:t>M</w:t>
        </w:r>
      </w:ins>
      <w:ins w:id="133" w:author="Roozbeh Atarius-5" w:date="2023-05-09T14:50:00Z">
        <w:r w:rsidRPr="00FC72DB">
          <w:t>PQUIC functionality with any steering mode and ATSSS-LL functionality with any steering mode supported</w:t>
        </w:r>
        <w:r>
          <w:t>" and</w:t>
        </w:r>
      </w:ins>
      <w:ins w:id="134" w:author="Roozbeh Atarius-5" w:date="2023-05-09T14:51:00Z">
        <w:r w:rsidR="005633BC">
          <w:t xml:space="preserve"> if the DNN configuration allows for the </w:t>
        </w:r>
        <w:r w:rsidR="005633BC">
          <w:rPr>
            <w:lang w:eastAsia="zh-CN"/>
          </w:rPr>
          <w:t xml:space="preserve">MPQUIC functionality with any steering mode and ATSSS-LL functionality with </w:t>
        </w:r>
        <w:r w:rsidR="005633BC">
          <w:t xml:space="preserve">any steering </w:t>
        </w:r>
        <w:r w:rsidR="005633BC">
          <w:rPr>
            <w:lang w:eastAsia="zh-CN"/>
          </w:rPr>
          <w:t>mode</w:t>
        </w:r>
        <w:r w:rsidR="005633BC">
          <w:t xml:space="preserve">, the </w:t>
        </w:r>
      </w:ins>
      <w:ins w:id="135" w:author="Roozbeh Atarius-6" w:date="2023-05-25T02:48:00Z">
        <w:r w:rsidR="005A4BB7">
          <w:t xml:space="preserve">SMF shall </w:t>
        </w:r>
      </w:ins>
      <w:ins w:id="136" w:author="Roozbeh Atarius-6" w:date="2023-05-25T02:59:00Z">
        <w:r w:rsidR="005A4BB7">
          <w:t xml:space="preserve">ensure that the </w:t>
        </w:r>
      </w:ins>
      <w:ins w:id="137" w:author="Roozbeh Atarius-5" w:date="2023-05-09T13:47:00Z">
        <w:r w:rsidR="005A4BB7">
          <w:t>establish</w:t>
        </w:r>
      </w:ins>
      <w:ins w:id="138" w:author="Roozbeh Atarius-6" w:date="2023-05-25T02:59:00Z">
        <w:r w:rsidR="005A4BB7">
          <w:t>ed</w:t>
        </w:r>
      </w:ins>
      <w:ins w:id="139" w:author="Roozbeh Atarius-5" w:date="2023-05-09T13:45:00Z">
        <w:r w:rsidR="005A4BB7">
          <w:t xml:space="preserve"> PDU session </w:t>
        </w:r>
      </w:ins>
      <w:ins w:id="140" w:author="Roozbeh Atarius-6" w:date="2023-05-25T02:59:00Z">
        <w:r w:rsidR="005A4BB7">
          <w:t>has the</w:t>
        </w:r>
      </w:ins>
      <w:ins w:id="141" w:author="Roozbeh Atarius-5" w:date="2023-05-09T13:47:00Z">
        <w:r w:rsidR="00076780">
          <w:t xml:space="preserve"> </w:t>
        </w:r>
      </w:ins>
      <w:ins w:id="142" w:author="Roozbeh Atarius-5" w:date="2023-05-09T14:51:00Z">
        <w:r w:rsidR="005633BC">
          <w:t>capability of MPQUIC with any steering mode and ATSSS-LL with any steering mode in the downlink and the uplink;</w:t>
        </w:r>
      </w:ins>
    </w:p>
    <w:p w14:paraId="551A57B8" w14:textId="0773D6B5" w:rsidR="005633BC" w:rsidRDefault="005633BC" w:rsidP="00602179">
      <w:pPr>
        <w:pStyle w:val="B1"/>
        <w:rPr>
          <w:ins w:id="143" w:author="Roozbeh Atarius-5" w:date="2023-05-09T14:47:00Z"/>
        </w:rPr>
      </w:pPr>
      <w:ins w:id="144" w:author="Roozbeh Atarius-5" w:date="2023-05-09T14:51:00Z">
        <w:r>
          <w:t>d)</w:t>
        </w:r>
      </w:ins>
      <w:ins w:id="145" w:author="Roozbeh Atarius-5" w:date="2023-05-09T14:52:00Z">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w:t>
        </w:r>
      </w:ins>
      <w:ins w:id="146" w:author="Roozbeh Atarius-5" w:date="2023-05-09T14:53:00Z">
        <w:r>
          <w:t xml:space="preserve">the </w:t>
        </w:r>
      </w:ins>
      <w:ins w:id="147" w:author="Roozbeh Atarius-5" w:date="2023-05-09T14:52:00Z">
        <w:r>
          <w:rPr>
            <w:lang w:eastAsia="zh-CN"/>
          </w:rPr>
          <w:t xml:space="preserve">ATSSS-LL functionality with </w:t>
        </w:r>
        <w:r>
          <w:t xml:space="preserve">any steering </w:t>
        </w:r>
        <w:r>
          <w:rPr>
            <w:lang w:eastAsia="zh-CN"/>
          </w:rPr>
          <w:t>mode</w:t>
        </w:r>
        <w:r>
          <w:t xml:space="preserve">, the </w:t>
        </w:r>
      </w:ins>
      <w:ins w:id="148" w:author="Roozbeh Atarius-6" w:date="2023-05-25T02:48:00Z">
        <w:r w:rsidR="005A4BB7">
          <w:t xml:space="preserve">SMF shall </w:t>
        </w:r>
      </w:ins>
      <w:ins w:id="149" w:author="Roozbeh Atarius-6" w:date="2023-05-25T02:59:00Z">
        <w:r w:rsidR="005A4BB7">
          <w:t xml:space="preserve">ensure that the </w:t>
        </w:r>
      </w:ins>
      <w:ins w:id="150" w:author="Roozbeh Atarius-5" w:date="2023-05-09T13:47:00Z">
        <w:r w:rsidR="005A4BB7">
          <w:t>establish</w:t>
        </w:r>
      </w:ins>
      <w:ins w:id="151" w:author="Roozbeh Atarius-6" w:date="2023-05-25T02:59:00Z">
        <w:r w:rsidR="005A4BB7">
          <w:t>ed</w:t>
        </w:r>
      </w:ins>
      <w:ins w:id="152" w:author="Roozbeh Atarius-5" w:date="2023-05-09T13:45:00Z">
        <w:r w:rsidR="005A4BB7">
          <w:t xml:space="preserve"> PDU session </w:t>
        </w:r>
      </w:ins>
      <w:ins w:id="153" w:author="Roozbeh Atarius-6" w:date="2023-05-25T02:59:00Z">
        <w:r w:rsidR="005A4BB7">
          <w:t>has the</w:t>
        </w:r>
      </w:ins>
      <w:ins w:id="154" w:author="Roozbeh Atarius-5" w:date="2023-05-09T13:47:00Z">
        <w:r w:rsidR="00076780">
          <w:t xml:space="preserve"> </w:t>
        </w:r>
      </w:ins>
      <w:ins w:id="155" w:author="Roozbeh Atarius-5" w:date="2023-05-09T14:52:00Z">
        <w:r>
          <w:t>capability of ATSSS-LL with any steering mode in the downlink and the uplink;</w:t>
        </w:r>
      </w:ins>
    </w:p>
    <w:p w14:paraId="71C95133" w14:textId="3FC57926" w:rsidR="005633BC" w:rsidRDefault="005633BC" w:rsidP="00602179">
      <w:pPr>
        <w:pStyle w:val="B1"/>
        <w:rPr>
          <w:ins w:id="156" w:author="Roozbeh Atarius-5" w:date="2023-05-09T14:57:00Z"/>
        </w:rPr>
      </w:pPr>
      <w:ins w:id="157" w:author="Roozbeh Atarius-5" w:date="2023-05-09T14:57:00Z">
        <w:r>
          <w:t>e</w:t>
        </w:r>
      </w:ins>
      <w:ins w:id="158" w:author="Roozbeh Atarius-5" w:date="2023-05-09T14:54:00Z">
        <w:r>
          <w:t>)</w:t>
        </w:r>
        <w:r>
          <w:tab/>
          <w:t xml:space="preserve">the </w:t>
        </w:r>
        <w:r>
          <w:rPr>
            <w:lang w:eastAsia="zh-CN"/>
          </w:rPr>
          <w:t>ATSSS-ST</w:t>
        </w:r>
        <w:r>
          <w:t xml:space="preserve"> bits set to "</w:t>
        </w:r>
      </w:ins>
      <w:ins w:id="159" w:author="Roozbeh Atarius-5" w:date="2023-05-09T14:56:00Z">
        <w:r>
          <w:t>MPTCP functionality with any steering mode and ATSSS-LL functionality with any steering mode allowed for ATSSS-LL supported</w:t>
        </w:r>
      </w:ins>
      <w:ins w:id="160" w:author="Roozbeh Atarius-5" w:date="2023-05-09T14:54:00Z">
        <w:r>
          <w:t xml:space="preserve">" and if the DNN configuration allows for the </w:t>
        </w:r>
      </w:ins>
      <w:ins w:id="161" w:author="Roozbeh Atarius-5" w:date="2023-05-09T14:56:00Z">
        <w:r>
          <w:rPr>
            <w:lang w:eastAsia="zh-CN"/>
          </w:rPr>
          <w:t>MPTCP</w:t>
        </w:r>
      </w:ins>
      <w:ins w:id="162" w:author="Roozbeh Atarius-5" w:date="2023-05-09T14:54:00Z">
        <w:r>
          <w:rPr>
            <w:lang w:eastAsia="zh-CN"/>
          </w:rPr>
          <w:t xml:space="preserve"> functionality with any steering mode and ATSSS-LL functionality with </w:t>
        </w:r>
        <w:r>
          <w:t xml:space="preserve">any steering </w:t>
        </w:r>
        <w:r>
          <w:rPr>
            <w:lang w:eastAsia="zh-CN"/>
          </w:rPr>
          <w:t>mode</w:t>
        </w:r>
        <w:r>
          <w:t xml:space="preserve">, the </w:t>
        </w:r>
      </w:ins>
      <w:ins w:id="163" w:author="Roozbeh Atarius-6" w:date="2023-05-25T02:48:00Z">
        <w:r w:rsidR="005A4BB7">
          <w:t xml:space="preserve">SMF shall </w:t>
        </w:r>
      </w:ins>
      <w:ins w:id="164" w:author="Roozbeh Atarius-6" w:date="2023-05-25T02:59:00Z">
        <w:r w:rsidR="005A4BB7">
          <w:t xml:space="preserve">ensure that the </w:t>
        </w:r>
      </w:ins>
      <w:ins w:id="165" w:author="Roozbeh Atarius-5" w:date="2023-05-09T13:47:00Z">
        <w:r w:rsidR="005A4BB7">
          <w:t>establish</w:t>
        </w:r>
      </w:ins>
      <w:ins w:id="166" w:author="Roozbeh Atarius-6" w:date="2023-05-25T02:59:00Z">
        <w:r w:rsidR="005A4BB7">
          <w:t>ed</w:t>
        </w:r>
      </w:ins>
      <w:ins w:id="167" w:author="Roozbeh Atarius-5" w:date="2023-05-09T13:45:00Z">
        <w:r w:rsidR="005A4BB7">
          <w:t xml:space="preserve"> PDU session </w:t>
        </w:r>
      </w:ins>
      <w:ins w:id="168" w:author="Roozbeh Atarius-6" w:date="2023-05-25T02:59:00Z">
        <w:r w:rsidR="005A4BB7">
          <w:t>has the</w:t>
        </w:r>
      </w:ins>
      <w:ins w:id="169" w:author="Roozbeh Atarius-5" w:date="2023-05-09T14:54:00Z">
        <w:r>
          <w:t xml:space="preserve"> capability of </w:t>
        </w:r>
      </w:ins>
      <w:ins w:id="170" w:author="Roozbeh Atarius-5" w:date="2023-05-09T14:56:00Z">
        <w:r>
          <w:t>MPTCP</w:t>
        </w:r>
      </w:ins>
      <w:ins w:id="171" w:author="Roozbeh Atarius-5" w:date="2023-05-09T14:54:00Z">
        <w:r>
          <w:t xml:space="preserve"> with any steering mode and ATSSS-LL with any steering mode in the downlink and the uplink;</w:t>
        </w:r>
      </w:ins>
    </w:p>
    <w:p w14:paraId="481512A8" w14:textId="2A505172" w:rsidR="005633BC" w:rsidRDefault="005633BC" w:rsidP="00602179">
      <w:pPr>
        <w:pStyle w:val="B1"/>
        <w:rPr>
          <w:ins w:id="172" w:author="Roozbeh Atarius-5" w:date="2023-05-09T14:58:00Z"/>
        </w:rPr>
      </w:pPr>
      <w:ins w:id="173" w:author="Roozbeh Atarius-5" w:date="2023-05-09T14:59:00Z">
        <w:r>
          <w:t>f</w:t>
        </w:r>
      </w:ins>
      <w:ins w:id="174" w:author="Roozbeh Atarius-5" w:date="2023-05-09T14:58:00Z">
        <w:r>
          <w:t>)</w:t>
        </w:r>
        <w:r>
          <w:tab/>
          <w:t xml:space="preserve">the </w:t>
        </w:r>
        <w:r>
          <w:rPr>
            <w:lang w:eastAsia="zh-CN"/>
          </w:rPr>
          <w:t>ATSSS-ST</w:t>
        </w:r>
        <w:r>
          <w:t xml:space="preserve"> bits set to "</w:t>
        </w:r>
      </w:ins>
      <w:ins w:id="175" w:author="Roozbeh Atarius-5" w:date="2023-05-09T14:59:00Z">
        <w:r w:rsidRPr="005633BC">
          <w:t>MPTCP functionality with any steering mode, MPQUIC functionality with any steering mode and ATSSS-LL functionality with any steering mode supported</w:t>
        </w:r>
      </w:ins>
      <w:ins w:id="176" w:author="Roozbeh Atarius-5" w:date="2023-05-09T14:58:00Z">
        <w:r>
          <w:t xml:space="preserve">" and if the DNN configuration allows for the </w:t>
        </w:r>
        <w:r>
          <w:rPr>
            <w:lang w:eastAsia="zh-CN"/>
          </w:rPr>
          <w:t>MPTCP functionality with any steering mode</w:t>
        </w:r>
      </w:ins>
      <w:ins w:id="177" w:author="Roozbeh Atarius-5" w:date="2023-05-09T15:00:00Z">
        <w:r>
          <w:rPr>
            <w:lang w:eastAsia="zh-CN"/>
          </w:rPr>
          <w:t xml:space="preserve">, </w:t>
        </w:r>
        <w:r>
          <w:t xml:space="preserve">the </w:t>
        </w:r>
        <w:r>
          <w:rPr>
            <w:lang w:eastAsia="zh-CN"/>
          </w:rPr>
          <w:t>MPQUIC functionality with any steering mode</w:t>
        </w:r>
      </w:ins>
      <w:ins w:id="178" w:author="Roozbeh Atarius-5" w:date="2023-05-09T14:58:00Z">
        <w:r>
          <w:rPr>
            <w:lang w:eastAsia="zh-CN"/>
          </w:rPr>
          <w:t xml:space="preserve"> and ATSSS-LL functionality with </w:t>
        </w:r>
        <w:r>
          <w:t xml:space="preserve">any steering </w:t>
        </w:r>
        <w:r>
          <w:rPr>
            <w:lang w:eastAsia="zh-CN"/>
          </w:rPr>
          <w:t>mode</w:t>
        </w:r>
        <w:r>
          <w:t xml:space="preserve">, the </w:t>
        </w:r>
      </w:ins>
      <w:ins w:id="179" w:author="Roozbeh Atarius-6" w:date="2023-05-25T02:48:00Z">
        <w:r w:rsidR="005A4BB7">
          <w:t xml:space="preserve">SMF shall </w:t>
        </w:r>
      </w:ins>
      <w:ins w:id="180" w:author="Roozbeh Atarius-6" w:date="2023-05-25T02:59:00Z">
        <w:r w:rsidR="005A4BB7">
          <w:t xml:space="preserve">ensure that the </w:t>
        </w:r>
      </w:ins>
      <w:ins w:id="181" w:author="Roozbeh Atarius-5" w:date="2023-05-09T13:47:00Z">
        <w:r w:rsidR="005A4BB7">
          <w:t>establish</w:t>
        </w:r>
      </w:ins>
      <w:ins w:id="182" w:author="Roozbeh Atarius-6" w:date="2023-05-25T02:59:00Z">
        <w:r w:rsidR="005A4BB7">
          <w:t>ed</w:t>
        </w:r>
      </w:ins>
      <w:ins w:id="183" w:author="Roozbeh Atarius-5" w:date="2023-05-09T13:45:00Z">
        <w:r w:rsidR="005A4BB7">
          <w:t xml:space="preserve"> PDU session </w:t>
        </w:r>
      </w:ins>
      <w:ins w:id="184" w:author="Roozbeh Atarius-6" w:date="2023-05-25T02:59:00Z">
        <w:r w:rsidR="005A4BB7">
          <w:t>has the</w:t>
        </w:r>
      </w:ins>
      <w:ins w:id="185" w:author="Roozbeh Atarius-5" w:date="2023-05-09T13:47:00Z">
        <w:r w:rsidR="00076780">
          <w:t xml:space="preserve"> </w:t>
        </w:r>
      </w:ins>
      <w:ins w:id="186" w:author="Roozbeh Atarius-5" w:date="2023-05-09T14:58:00Z">
        <w:r>
          <w:t>capability of MPTCP with any steering mode</w:t>
        </w:r>
      </w:ins>
      <w:ins w:id="187" w:author="Roozbeh Atarius-5" w:date="2023-05-09T15:00:00Z">
        <w:r>
          <w:t>,</w:t>
        </w:r>
        <w:r w:rsidRPr="005633BC">
          <w:t xml:space="preserve"> </w:t>
        </w:r>
        <w:r>
          <w:t xml:space="preserve">the </w:t>
        </w:r>
      </w:ins>
      <w:ins w:id="188" w:author="Roozbeh Atarius-5" w:date="2023-05-09T15:01:00Z">
        <w:r>
          <w:rPr>
            <w:lang w:eastAsia="zh-CN"/>
          </w:rPr>
          <w:t>MPQUIC</w:t>
        </w:r>
      </w:ins>
      <w:ins w:id="189" w:author="Roozbeh Atarius-5" w:date="2023-05-09T15:00:00Z">
        <w:r>
          <w:rPr>
            <w:lang w:eastAsia="zh-CN"/>
          </w:rPr>
          <w:t xml:space="preserve"> with any steering mode</w:t>
        </w:r>
      </w:ins>
      <w:ins w:id="190" w:author="Roozbeh Atarius-5" w:date="2023-05-09T14:58:00Z">
        <w:r>
          <w:t xml:space="preserve"> and ATSSS-LL with any steering mode in the downlink and the uplink;</w:t>
        </w:r>
      </w:ins>
      <w:bookmarkStart w:id="191" w:name="_Hlk135883650"/>
      <w:ins w:id="192" w:author="Roozbeh Atarius-5" w:date="2023-05-09T15:11:00Z">
        <w:r w:rsidR="00602179">
          <w:t xml:space="preserve"> or</w:t>
        </w:r>
      </w:ins>
      <w:bookmarkEnd w:id="191"/>
    </w:p>
    <w:p w14:paraId="432EEAB0" w14:textId="40A99E45" w:rsidR="005633BC" w:rsidRDefault="005633BC" w:rsidP="00602179">
      <w:pPr>
        <w:pStyle w:val="B1"/>
        <w:rPr>
          <w:ins w:id="193" w:author="Roozbeh Atarius-5" w:date="2023-05-09T15:02:00Z"/>
        </w:rPr>
      </w:pPr>
      <w:ins w:id="194" w:author="Roozbeh Atarius-5" w:date="2023-05-09T15:01:00Z">
        <w:r>
          <w:lastRenderedPageBreak/>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ins>
      <w:ins w:id="195" w:author="Roozbeh Atarius-5" w:date="2023-05-09T15:02:00Z">
        <w:r w:rsidR="00602179" w:rsidRPr="00762563">
          <w:t xml:space="preserve">only active-standby </w:t>
        </w:r>
      </w:ins>
      <w:ins w:id="196" w:author="Roozbeh Atarius-5" w:date="2023-05-09T15:01:00Z">
        <w:r w:rsidRPr="005633BC">
          <w:t>mode supported</w:t>
        </w:r>
        <w:r>
          <w:t>" and</w:t>
        </w:r>
      </w:ins>
    </w:p>
    <w:p w14:paraId="3F47B152" w14:textId="0714BA4C" w:rsidR="00602179" w:rsidRDefault="00602179" w:rsidP="00602179">
      <w:pPr>
        <w:pStyle w:val="B2"/>
        <w:rPr>
          <w:ins w:id="197" w:author="Roozbeh Atarius-5" w:date="2023-05-09T15:03:00Z"/>
        </w:rPr>
      </w:pPr>
      <w:proofErr w:type="spellStart"/>
      <w:ins w:id="198" w:author="Roozbeh Atarius-5" w:date="2023-05-09T15:03:00Z">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w:t>
        </w:r>
      </w:ins>
      <w:ins w:id="199" w:author="Roozbeh Atarius-6" w:date="2023-05-25T02:48:00Z">
        <w:r w:rsidR="005A4BB7">
          <w:t xml:space="preserve">SMF shall </w:t>
        </w:r>
      </w:ins>
      <w:ins w:id="200" w:author="Roozbeh Atarius-6" w:date="2023-05-25T02:59:00Z">
        <w:r w:rsidR="005A4BB7">
          <w:t xml:space="preserve">ensure that the </w:t>
        </w:r>
      </w:ins>
      <w:ins w:id="201" w:author="Roozbeh Atarius-5" w:date="2023-05-09T13:47:00Z">
        <w:r w:rsidR="005A4BB7">
          <w:t>establish</w:t>
        </w:r>
      </w:ins>
      <w:ins w:id="202" w:author="Roozbeh Atarius-6" w:date="2023-05-25T02:59:00Z">
        <w:r w:rsidR="005A4BB7">
          <w:t>ed</w:t>
        </w:r>
      </w:ins>
      <w:ins w:id="203" w:author="Roozbeh Atarius-5" w:date="2023-05-09T13:45:00Z">
        <w:r w:rsidR="005A4BB7">
          <w:t xml:space="preserve"> PDU session </w:t>
        </w:r>
      </w:ins>
      <w:ins w:id="204" w:author="Roozbeh Atarius-6" w:date="2023-05-25T02:59:00Z">
        <w:r w:rsidR="005A4BB7">
          <w:t>has the</w:t>
        </w:r>
      </w:ins>
      <w:ins w:id="205" w:author="Roozbeh Atarius-5" w:date="2023-05-09T15:03:00Z">
        <w:r>
          <w:t xml:space="preserve"> capability of MPTCP with any steering mode, MPQUIC </w:t>
        </w:r>
      </w:ins>
      <w:ins w:id="206" w:author="Roozbeh Atarius-5" w:date="2023-05-09T15:04:00Z">
        <w:r>
          <w:t>with any steering mode</w:t>
        </w:r>
      </w:ins>
      <w:ins w:id="207" w:author="Roozbeh Atarius-5" w:date="2023-05-09T15:03:00Z">
        <w:r>
          <w:t xml:space="preserve"> and ATSSS-LL with any steering mode in the downlink and MPTCP with any steering mode</w:t>
        </w:r>
      </w:ins>
      <w:ins w:id="208" w:author="Roozbeh Atarius-5" w:date="2023-05-09T15:04:00Z">
        <w:r>
          <w:t>, MPQUIC with steering mode</w:t>
        </w:r>
      </w:ins>
      <w:ins w:id="209" w:author="Roozbeh Atarius-5" w:date="2023-05-09T15:03:00Z">
        <w:r>
          <w:t xml:space="preserve"> and ATSSS-LL with </w:t>
        </w:r>
      </w:ins>
      <w:ins w:id="210" w:author="Roozbeh Atarius-5" w:date="2023-05-09T15:09:00Z">
        <w:r>
          <w:rPr>
            <w:lang w:eastAsia="zh-CN"/>
          </w:rPr>
          <w:t xml:space="preserve">only </w:t>
        </w:r>
      </w:ins>
      <w:ins w:id="211" w:author="Roozbeh Atarius-5" w:date="2023-05-09T15:03:00Z">
        <w:r>
          <w:t>active-standby steering mode in the uplink; or</w:t>
        </w:r>
      </w:ins>
    </w:p>
    <w:p w14:paraId="3C6A72A7" w14:textId="4FA94A11" w:rsidR="00602179" w:rsidRDefault="00602179" w:rsidP="00602179">
      <w:pPr>
        <w:pStyle w:val="B2"/>
        <w:rPr>
          <w:ins w:id="212" w:author="Roozbeh Atarius-5" w:date="2023-05-09T15:03:00Z"/>
        </w:rPr>
      </w:pPr>
      <w:ins w:id="213" w:author="Roozbeh Atarius-5" w:date="2023-05-09T15:03:00Z">
        <w:r>
          <w:t>ii)</w:t>
        </w:r>
        <w:r>
          <w:tab/>
          <w:t xml:space="preserve">if the DNN configuration allows for the </w:t>
        </w:r>
        <w:r>
          <w:rPr>
            <w:lang w:eastAsia="zh-CN"/>
          </w:rPr>
          <w:t>MPTCP functionality with any steering mode</w:t>
        </w:r>
      </w:ins>
      <w:ins w:id="214" w:author="Roozbeh Atarius-5" w:date="2023-05-09T15:06:00Z">
        <w:r>
          <w:rPr>
            <w:lang w:eastAsia="zh-CN"/>
          </w:rPr>
          <w:t xml:space="preserve">, </w:t>
        </w:r>
      </w:ins>
      <w:ins w:id="215" w:author="Roozbeh Atarius-5" w:date="2023-05-09T15:07:00Z">
        <w:r>
          <w:rPr>
            <w:lang w:eastAsia="zh-CN"/>
          </w:rPr>
          <w:t xml:space="preserve">the </w:t>
        </w:r>
      </w:ins>
      <w:ins w:id="216" w:author="Roozbeh Atarius-5" w:date="2023-05-09T15:06:00Z">
        <w:r>
          <w:rPr>
            <w:lang w:eastAsia="zh-CN"/>
          </w:rPr>
          <w:t>MPQUIC</w:t>
        </w:r>
      </w:ins>
      <w:ins w:id="217" w:author="Roozbeh Atarius-5" w:date="2023-05-09T15:07:00Z">
        <w:r>
          <w:rPr>
            <w:lang w:eastAsia="zh-CN"/>
          </w:rPr>
          <w:t xml:space="preserve"> functionality with any steering mode</w:t>
        </w:r>
      </w:ins>
      <w:ins w:id="218" w:author="Roozbeh Atarius-5" w:date="2023-05-09T15:03:00Z">
        <w:r>
          <w:rPr>
            <w:lang w:eastAsia="zh-CN"/>
          </w:rPr>
          <w:t xml:space="preserve"> and ATSSS-LL functionality with</w:t>
        </w:r>
      </w:ins>
      <w:ins w:id="219" w:author="Roozbeh Atarius-5" w:date="2023-05-09T15:08:00Z">
        <w:r>
          <w:rPr>
            <w:lang w:eastAsia="zh-CN"/>
          </w:rPr>
          <w:t xml:space="preserve"> only</w:t>
        </w:r>
      </w:ins>
      <w:ins w:id="220" w:author="Roozbeh Atarius-5" w:date="2023-05-09T15:03:00Z">
        <w:r>
          <w:rPr>
            <w:lang w:eastAsia="zh-CN"/>
          </w:rPr>
          <w:t xml:space="preserve"> </w:t>
        </w:r>
        <w:r>
          <w:t xml:space="preserve">active-standby steering </w:t>
        </w:r>
        <w:r>
          <w:rPr>
            <w:lang w:eastAsia="zh-CN"/>
          </w:rPr>
          <w:t>mode</w:t>
        </w:r>
        <w:r>
          <w:t xml:space="preserve">, the </w:t>
        </w:r>
      </w:ins>
      <w:ins w:id="221" w:author="Roozbeh Atarius-6" w:date="2023-05-25T02:48:00Z">
        <w:r w:rsidR="005A4BB7">
          <w:t xml:space="preserve">SMF shall </w:t>
        </w:r>
      </w:ins>
      <w:ins w:id="222" w:author="Roozbeh Atarius-6" w:date="2023-05-25T02:59:00Z">
        <w:r w:rsidR="005A4BB7">
          <w:t xml:space="preserve">ensure that the </w:t>
        </w:r>
      </w:ins>
      <w:ins w:id="223" w:author="Roozbeh Atarius-5" w:date="2023-05-09T13:47:00Z">
        <w:r w:rsidR="005A4BB7">
          <w:t>establish</w:t>
        </w:r>
      </w:ins>
      <w:ins w:id="224" w:author="Roozbeh Atarius-6" w:date="2023-05-25T02:59:00Z">
        <w:r w:rsidR="005A4BB7">
          <w:t>ed</w:t>
        </w:r>
      </w:ins>
      <w:ins w:id="225" w:author="Roozbeh Atarius-5" w:date="2023-05-09T13:45:00Z">
        <w:r w:rsidR="005A4BB7">
          <w:t xml:space="preserve"> PDU session </w:t>
        </w:r>
      </w:ins>
      <w:ins w:id="226" w:author="Roozbeh Atarius-6" w:date="2023-05-25T02:59:00Z">
        <w:r w:rsidR="005A4BB7">
          <w:t>has the</w:t>
        </w:r>
      </w:ins>
      <w:r w:rsidR="005A4BB7">
        <w:t xml:space="preserve"> </w:t>
      </w:r>
      <w:ins w:id="227" w:author="Roozbeh Atarius-5" w:date="2023-05-09T15:03:00Z">
        <w:r>
          <w:t>capability of MPTCP with any steering mode</w:t>
        </w:r>
      </w:ins>
      <w:ins w:id="228" w:author="Roozbeh Atarius-5" w:date="2023-05-09T15:08:00Z">
        <w:r>
          <w:t>, MPQUIC with any steering mode</w:t>
        </w:r>
      </w:ins>
      <w:ins w:id="229" w:author="Roozbeh Atarius-5" w:date="2023-05-09T15:03:00Z">
        <w:r>
          <w:t xml:space="preserve"> and ATSSS-LL with </w:t>
        </w:r>
      </w:ins>
      <w:ins w:id="230" w:author="Roozbeh Atarius-5" w:date="2023-05-09T15:08:00Z">
        <w:r>
          <w:rPr>
            <w:lang w:eastAsia="zh-CN"/>
          </w:rPr>
          <w:t xml:space="preserve">only </w:t>
        </w:r>
      </w:ins>
      <w:ins w:id="231" w:author="Roozbeh Atarius-5" w:date="2023-05-09T15:03:00Z">
        <w:r>
          <w:t>active-standby steering mode in the downlink and the uplink</w:t>
        </w:r>
      </w:ins>
      <w:ins w:id="232" w:author="Roozbeh Atarius-5" w:date="2023-05-09T15:11:00Z">
        <w:r>
          <w:t>.</w:t>
        </w:r>
      </w:ins>
    </w:p>
    <w:bookmarkEnd w:id="12"/>
    <w:p w14:paraId="0BA91C54" w14:textId="50327245" w:rsidR="0091008F" w:rsidRDefault="0091008F" w:rsidP="0091008F">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1B08AE5" w14:textId="77777777" w:rsidR="0091008F" w:rsidRDefault="0091008F" w:rsidP="0091008F">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CCD5EDE" w14:textId="77777777" w:rsidR="0091008F" w:rsidRDefault="0091008F" w:rsidP="0091008F">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DBD1EE0" w14:textId="77777777" w:rsidR="0091008F" w:rsidRDefault="0091008F" w:rsidP="0091008F">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B564201" w14:textId="77777777" w:rsidR="0091008F" w:rsidRDefault="0091008F" w:rsidP="0091008F">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272EF6E8" w14:textId="77777777" w:rsidR="0091008F" w:rsidRDefault="0091008F" w:rsidP="0091008F">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14:paraId="4FC2F441" w14:textId="77777777" w:rsidR="0091008F" w:rsidRDefault="0091008F" w:rsidP="0091008F">
      <w:r>
        <w:t>If:</w:t>
      </w:r>
    </w:p>
    <w:p w14:paraId="05213084" w14:textId="77777777" w:rsidR="0091008F" w:rsidRDefault="0091008F" w:rsidP="0091008F">
      <w:pPr>
        <w:pStyle w:val="B1"/>
      </w:pPr>
      <w:r>
        <w:t>a)</w:t>
      </w:r>
      <w:r>
        <w:tab/>
        <w:t>the PDU session type value of the PDU session type IE is set to "IPv4", "IPv6" or "IPv4v6";</w:t>
      </w:r>
    </w:p>
    <w:p w14:paraId="654EF5B1" w14:textId="77777777" w:rsidR="0091008F" w:rsidRDefault="0091008F" w:rsidP="0091008F">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1347AEB" w14:textId="77777777" w:rsidR="0091008F" w:rsidRDefault="0091008F" w:rsidP="0091008F">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55C4742" w14:textId="77777777" w:rsidR="0091008F" w:rsidRDefault="0091008F" w:rsidP="0091008F">
      <w:r>
        <w:t>the UE shall include the IP header compression configuration IE in the PDU SESSION ESTABLISHMENT REQUEST message.</w:t>
      </w:r>
    </w:p>
    <w:p w14:paraId="7026B086" w14:textId="77777777" w:rsidR="0091008F" w:rsidRDefault="0091008F" w:rsidP="0091008F">
      <w:r>
        <w:t>If:</w:t>
      </w:r>
    </w:p>
    <w:p w14:paraId="174F0722" w14:textId="77777777" w:rsidR="0091008F" w:rsidRDefault="0091008F" w:rsidP="0091008F">
      <w:pPr>
        <w:pStyle w:val="B1"/>
      </w:pPr>
      <w:r>
        <w:t>a)</w:t>
      </w:r>
      <w:r>
        <w:tab/>
        <w:t>the PDU session type value of the PDU session type IE is set to "Ethernet";</w:t>
      </w:r>
    </w:p>
    <w:p w14:paraId="4DD15FF8" w14:textId="77777777" w:rsidR="0091008F" w:rsidRDefault="0091008F" w:rsidP="0091008F">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45B84E8" w14:textId="77777777" w:rsidR="0091008F" w:rsidRDefault="0091008F" w:rsidP="0091008F">
      <w:pPr>
        <w:pStyle w:val="B1"/>
      </w:pPr>
      <w:r>
        <w:lastRenderedPageBreak/>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7606B3FC" w14:textId="77777777" w:rsidR="0091008F" w:rsidRDefault="0091008F" w:rsidP="0091008F">
      <w:r>
        <w:t>the UE shall include the Ethernet header compression configuration IE in the PDU SESSION ESTABLISHMENT REQUEST message.</w:t>
      </w:r>
    </w:p>
    <w:p w14:paraId="7A33C68D" w14:textId="77777777" w:rsidR="0091008F" w:rsidRDefault="0091008F" w:rsidP="0091008F">
      <w:r>
        <w:t>If the UE supports transfer of port management information containers, the UE shall:</w:t>
      </w:r>
    </w:p>
    <w:p w14:paraId="2F5500BE" w14:textId="77777777" w:rsidR="0091008F" w:rsidRDefault="0091008F" w:rsidP="0091008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B0A33B1" w14:textId="77777777" w:rsidR="0091008F" w:rsidRDefault="0091008F" w:rsidP="0091008F">
      <w:pPr>
        <w:pStyle w:val="B1"/>
      </w:pPr>
      <w:r>
        <w:t>b)</w:t>
      </w:r>
      <w: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16DEFC3" w14:textId="77777777" w:rsidR="0091008F" w:rsidRDefault="0091008F" w:rsidP="0091008F">
      <w:pPr>
        <w:pStyle w:val="B1"/>
      </w:pPr>
      <w:r>
        <w:t>c)</w:t>
      </w:r>
      <w:r>
        <w:tab/>
        <w:t>if the UE-DS-TT residence time is available at the UE, include the UE-DS-TT residence time IE and set its contents to the UE-DS-TT residence time; and</w:t>
      </w:r>
    </w:p>
    <w:p w14:paraId="7193B306" w14:textId="77777777" w:rsidR="0091008F" w:rsidRDefault="0091008F" w:rsidP="0091008F">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4A47ED4F" w14:textId="77777777" w:rsidR="0091008F" w:rsidRDefault="0091008F" w:rsidP="0091008F">
      <w:pPr>
        <w:pStyle w:val="NO"/>
      </w:pPr>
      <w:r>
        <w:t>NOTE 10:</w:t>
      </w:r>
      <w:r>
        <w:tab/>
        <w:t>Only SSC mode 1 is supported for a PDU session which is for time synchronization or TSC.</w:t>
      </w:r>
    </w:p>
    <w:p w14:paraId="4467C5F1" w14:textId="77777777" w:rsidR="0091008F" w:rsidRDefault="0091008F" w:rsidP="0091008F">
      <w:r>
        <w:t>If the UE supports secondary DN authentication and authorization over EPC, the UE shall set the SDNAEPC bit to "Secondary DN authentication and authorization over EPC supported" in the 5GSM capability IE of the PDU SESSION ESTABLISHMENT REQUEST message.</w:t>
      </w:r>
    </w:p>
    <w:p w14:paraId="5C218B03" w14:textId="77777777" w:rsidR="0091008F" w:rsidRDefault="0091008F" w:rsidP="0091008F">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DDED17A" w14:textId="77777777" w:rsidR="0091008F" w:rsidRDefault="0091008F" w:rsidP="0091008F">
      <w:r>
        <w:t>If:</w:t>
      </w:r>
    </w:p>
    <w:p w14:paraId="3816F190" w14:textId="77777777" w:rsidR="0091008F" w:rsidRDefault="0091008F" w:rsidP="0091008F">
      <w:pPr>
        <w:pStyle w:val="B1"/>
      </w:pPr>
      <w:r>
        <w:t>-</w:t>
      </w:r>
      <w:r>
        <w:tab/>
        <w:t>the UE is operating in single-registration mode;</w:t>
      </w:r>
    </w:p>
    <w:p w14:paraId="633DFCA6" w14:textId="77777777" w:rsidR="0091008F" w:rsidRDefault="0091008F" w:rsidP="0091008F">
      <w:pPr>
        <w:pStyle w:val="B1"/>
      </w:pPr>
      <w:r>
        <w:t>-</w:t>
      </w:r>
      <w:r>
        <w:tab/>
        <w:t>the UE supports local IP address in traffic flow aggregate description and TFT filter in S1 mode; and</w:t>
      </w:r>
    </w:p>
    <w:p w14:paraId="5C125640" w14:textId="77777777" w:rsidR="0091008F" w:rsidRDefault="0091008F" w:rsidP="0091008F">
      <w:pPr>
        <w:pStyle w:val="B1"/>
      </w:pPr>
      <w:r>
        <w:t>-</w:t>
      </w:r>
      <w:r>
        <w:tab/>
        <w:t>the PDU session Type requested is different from "Unstructured".</w:t>
      </w:r>
    </w:p>
    <w:p w14:paraId="4683CF4F" w14:textId="77777777" w:rsidR="0091008F" w:rsidRDefault="0091008F" w:rsidP="0091008F">
      <w:r>
        <w:t>the UE shall indicate the support of local address in TFT in S1 mode in the Extended protocol configuration options IE in the PDU SESSION ESTABLISHMENT REQUEST message.</w:t>
      </w:r>
    </w:p>
    <w:p w14:paraId="49B4DF6B" w14:textId="77777777" w:rsidR="0091008F" w:rsidRDefault="0091008F" w:rsidP="0091008F">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AEBDDEB" w14:textId="77777777" w:rsidR="0091008F" w:rsidRDefault="0091008F" w:rsidP="0091008F">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05AD563E" w14:textId="77777777" w:rsidR="0091008F" w:rsidRDefault="0091008F" w:rsidP="0091008F">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65D24224" w14:textId="77777777" w:rsidR="0091008F" w:rsidRDefault="0091008F" w:rsidP="0091008F">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E405311" w14:textId="77777777" w:rsidR="0091008F" w:rsidRDefault="0091008F" w:rsidP="0091008F">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14BF93E9" w14:textId="77777777" w:rsidR="0091008F" w:rsidRDefault="0091008F" w:rsidP="0091008F">
      <w:r>
        <w:lastRenderedPageBreak/>
        <w:t xml:space="preserve">If the UE supporting UAS services requests </w:t>
      </w:r>
      <w:bookmarkStart w:id="233" w:name="_Hlk71308496"/>
      <w:r>
        <w:t xml:space="preserve">to establish a PDU session for </w:t>
      </w:r>
      <w:bookmarkEnd w:id="233"/>
      <w:r>
        <w:t xml:space="preserve">C2 communication, </w:t>
      </w:r>
      <w:bookmarkStart w:id="234" w:name="_Hlk71308313"/>
      <w:r>
        <w:t xml:space="preserve">the UE shall include </w:t>
      </w:r>
      <w:r>
        <w:rPr>
          <w:lang w:val="en-US"/>
        </w:rPr>
        <w:t xml:space="preserve">the Service-level-AA container IE </w:t>
      </w:r>
      <w:r>
        <w:t>in the PDU SESSION ESTABLISHMENT REQUEST message</w:t>
      </w:r>
      <w:bookmarkStart w:id="235" w:name="_Hlk71891663"/>
      <w:r>
        <w:t xml:space="preserve">. In the </w:t>
      </w:r>
      <w:bookmarkEnd w:id="235"/>
      <w:r>
        <w:rPr>
          <w:lang w:val="en-US"/>
        </w:rPr>
        <w:t>Service-level-AA container IE</w:t>
      </w:r>
      <w:r>
        <w:t>, the UE shall include:</w:t>
      </w:r>
    </w:p>
    <w:bookmarkEnd w:id="234"/>
    <w:p w14:paraId="149A183B" w14:textId="77777777" w:rsidR="0091008F" w:rsidRDefault="0091008F" w:rsidP="0091008F">
      <w:pPr>
        <w:pStyle w:val="B1"/>
      </w:pPr>
      <w:r>
        <w:t>a)</w:t>
      </w:r>
      <w:r>
        <w:tab/>
        <w:t>the service-level device ID with the value set to the CAA-level UAV ID of the UE; and</w:t>
      </w:r>
    </w:p>
    <w:p w14:paraId="76A046F4" w14:textId="77777777" w:rsidR="0091008F" w:rsidRDefault="0091008F" w:rsidP="0091008F">
      <w:pPr>
        <w:pStyle w:val="B1"/>
      </w:pPr>
      <w:bookmarkStart w:id="236" w:name="_Hlk80351069"/>
      <w:r>
        <w:t>b)</w:t>
      </w:r>
      <w:r>
        <w:tab/>
        <w:t xml:space="preserve">if available, </w:t>
      </w:r>
      <w:bookmarkStart w:id="237" w:name="OLE_LINK98"/>
      <w:r>
        <w:t>the service-level-AA payload with the value set to the C2 authorization payload</w:t>
      </w:r>
      <w:bookmarkEnd w:id="237"/>
      <w:r>
        <w:t xml:space="preserve"> and the </w:t>
      </w:r>
      <w:r>
        <w:rPr>
          <w:rFonts w:eastAsia="Malgun Gothic"/>
          <w:lang w:val="en-US"/>
        </w:rPr>
        <w:t>service-level-AA payload type with the value set to "</w:t>
      </w:r>
      <w:r>
        <w:t>C2 authorization payload</w:t>
      </w:r>
      <w:r>
        <w:rPr>
          <w:rFonts w:eastAsia="Malgun Gothic"/>
          <w:lang w:val="en-US"/>
        </w:rPr>
        <w:t>".</w:t>
      </w:r>
    </w:p>
    <w:bookmarkEnd w:id="236"/>
    <w:p w14:paraId="7DCEEF54" w14:textId="77777777" w:rsidR="0091008F" w:rsidRDefault="0091008F" w:rsidP="0091008F">
      <w:pPr>
        <w:pStyle w:val="NO"/>
      </w:pPr>
      <w:r>
        <w:t>NOTE 11:</w:t>
      </w:r>
      <w:r>
        <w:tab/>
        <w:t xml:space="preserve"> The C2 authorization payload in the service-level-AA payload can include the pairing information for C2 communication and the UAV flight authorization information.</w:t>
      </w:r>
    </w:p>
    <w:p w14:paraId="06C070EA" w14:textId="77777777" w:rsidR="0091008F" w:rsidRDefault="0091008F" w:rsidP="0091008F">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FB87D2D" w14:textId="77777777" w:rsidR="0091008F" w:rsidRDefault="0091008F" w:rsidP="0091008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3A6FBB9" w14:textId="77777777" w:rsidR="0091008F" w:rsidRDefault="0091008F" w:rsidP="0091008F">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3813898D" w14:textId="77777777" w:rsidR="0091008F" w:rsidRDefault="0091008F" w:rsidP="0091008F">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090B98B" w14:textId="77777777" w:rsidR="0091008F" w:rsidRDefault="0091008F" w:rsidP="0091008F">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2B2AE2BD" w14:textId="77777777" w:rsidR="0091008F" w:rsidRDefault="0091008F" w:rsidP="0091008F">
      <w:r>
        <w:t>The UE shall transport:</w:t>
      </w:r>
    </w:p>
    <w:p w14:paraId="27492CF3" w14:textId="77777777" w:rsidR="0091008F" w:rsidRDefault="0091008F" w:rsidP="0091008F">
      <w:pPr>
        <w:pStyle w:val="B1"/>
      </w:pPr>
      <w:r>
        <w:t>a)</w:t>
      </w:r>
      <w:r>
        <w:tab/>
        <w:t>the PDU SESSION ESTABLISHMENT REQUEST message;</w:t>
      </w:r>
    </w:p>
    <w:p w14:paraId="3D4E3A46" w14:textId="77777777" w:rsidR="0091008F" w:rsidRDefault="0091008F" w:rsidP="0091008F">
      <w:pPr>
        <w:pStyle w:val="B1"/>
      </w:pPr>
      <w:r>
        <w:t>b)</w:t>
      </w:r>
      <w:r>
        <w:tab/>
        <w:t>the PDU session ID of the PDU session being established, being handed over, being transferred, or been established as an MA PDU session;</w:t>
      </w:r>
    </w:p>
    <w:p w14:paraId="7D1E5AA7" w14:textId="77777777" w:rsidR="0091008F" w:rsidRDefault="0091008F" w:rsidP="0091008F">
      <w:pPr>
        <w:pStyle w:val="B1"/>
      </w:pPr>
      <w:r>
        <w:t>c)</w:t>
      </w:r>
      <w:r>
        <w:tab/>
        <w:t>if the request type is set to:</w:t>
      </w:r>
    </w:p>
    <w:p w14:paraId="1088C6F6" w14:textId="77777777" w:rsidR="0091008F" w:rsidRDefault="0091008F" w:rsidP="009100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A457C71" w14:textId="77777777" w:rsidR="0091008F" w:rsidRDefault="0091008F" w:rsidP="0091008F">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06C3FA48" w14:textId="77777777" w:rsidR="0091008F" w:rsidRDefault="0091008F" w:rsidP="009100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27655FF8" w14:textId="77777777" w:rsidR="0091008F" w:rsidRDefault="0091008F" w:rsidP="0091008F">
      <w:pPr>
        <w:pStyle w:val="B4"/>
      </w:pPr>
      <w:r>
        <w:t>A)</w:t>
      </w:r>
      <w:r>
        <w:tab/>
        <w:t>an S-NSSAI in the allowed NSSAI, which is one of the S-NSSAI(s) in the URSP rule; and</w:t>
      </w:r>
    </w:p>
    <w:p w14:paraId="771F6F54" w14:textId="77777777" w:rsidR="0091008F" w:rsidRDefault="0091008F" w:rsidP="0091008F">
      <w:pPr>
        <w:pStyle w:val="B4"/>
      </w:pPr>
      <w:r>
        <w:t>B)</w:t>
      </w:r>
      <w:r>
        <w:tab/>
        <w:t>a mapped S-NSSAI associated with the S-NSSAI in A); or</w:t>
      </w:r>
    </w:p>
    <w:p w14:paraId="0BFED93D" w14:textId="77777777" w:rsidR="0091008F" w:rsidRDefault="0091008F" w:rsidP="0091008F">
      <w:pPr>
        <w:pStyle w:val="B3"/>
      </w:pPr>
      <w:r>
        <w:t>iii)</w:t>
      </w:r>
      <w:r>
        <w:tab/>
        <w:t>otherwise:</w:t>
      </w:r>
    </w:p>
    <w:p w14:paraId="4AE0A60B" w14:textId="77777777" w:rsidR="0091008F" w:rsidRDefault="0091008F" w:rsidP="0091008F">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74EC645" w14:textId="77777777" w:rsidR="0091008F" w:rsidRDefault="0091008F" w:rsidP="0091008F">
      <w:pPr>
        <w:pStyle w:val="B4"/>
      </w:pPr>
      <w:r>
        <w:lastRenderedPageBreak/>
        <w:t>B)</w:t>
      </w:r>
      <w:r>
        <w:tab/>
        <w:t>the S-NSSAI in the allowed NSSAI associated with the S-NSSAI in A); or</w:t>
      </w:r>
    </w:p>
    <w:p w14:paraId="1419097B" w14:textId="77777777" w:rsidR="0091008F" w:rsidRDefault="0091008F" w:rsidP="0091008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1F8D60F1" w14:textId="77777777" w:rsidR="0091008F" w:rsidRDefault="0091008F" w:rsidP="0091008F">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0DCCCC4E" w14:textId="77777777" w:rsidR="0091008F" w:rsidRDefault="0091008F" w:rsidP="0091008F">
      <w:pPr>
        <w:pStyle w:val="B3"/>
      </w:pPr>
      <w:r>
        <w:t>ii)</w:t>
      </w:r>
      <w:r>
        <w:tab/>
        <w:t>in case of a roaming scenario:</w:t>
      </w:r>
    </w:p>
    <w:p w14:paraId="04C67C25" w14:textId="77777777" w:rsidR="0091008F" w:rsidRDefault="0091008F" w:rsidP="0091008F">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4D954692" w14:textId="77777777" w:rsidR="0091008F" w:rsidRDefault="0091008F" w:rsidP="0091008F">
      <w:pPr>
        <w:pStyle w:val="B4"/>
      </w:pPr>
      <w:r>
        <w:t>B)</w:t>
      </w:r>
      <w:r>
        <w:tab/>
        <w:t>the S-NSSAI in the allowed NSSAI associated with the S-NSSAI in A); or</w:t>
      </w:r>
    </w:p>
    <w:p w14:paraId="72C1328B" w14:textId="77777777" w:rsidR="0091008F" w:rsidRDefault="0091008F" w:rsidP="0091008F">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78BCE0B9" w14:textId="77777777" w:rsidR="0091008F" w:rsidRDefault="0091008F" w:rsidP="0091008F">
      <w:pPr>
        <w:pStyle w:val="B2"/>
      </w:pPr>
      <w:r>
        <w:t>2)</w:t>
      </w:r>
      <w:r>
        <w:tab/>
        <w:t>"existing PDU session", an S-NSSAI, which is an S-NSSAI associated with the PDU session and (in roaming scenarios) a mapped S-NSSAI, with exception when S-NSSAI is not provided by the network in subclause 6.1.4.2;</w:t>
      </w:r>
    </w:p>
    <w:p w14:paraId="01061E82" w14:textId="77777777" w:rsidR="0091008F" w:rsidRDefault="0091008F" w:rsidP="0091008F">
      <w:pPr>
        <w:pStyle w:val="B1"/>
      </w:pPr>
      <w:r>
        <w:t>d)</w:t>
      </w:r>
      <w:r>
        <w:tab/>
        <w:t>if the request type is set to:</w:t>
      </w:r>
    </w:p>
    <w:p w14:paraId="62CD1A18" w14:textId="77777777" w:rsidR="0091008F" w:rsidRDefault="0091008F" w:rsidP="0091008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16F05C0" w14:textId="77777777" w:rsidR="0091008F" w:rsidRDefault="0091008F" w:rsidP="0091008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4B3C85CB" w14:textId="77777777" w:rsidR="0091008F" w:rsidRDefault="0091008F" w:rsidP="0091008F">
      <w:pPr>
        <w:pStyle w:val="B2"/>
      </w:pPr>
      <w:r>
        <w:t>2)</w:t>
      </w:r>
      <w:r>
        <w:tab/>
        <w:t>"existing PDU session", a DNN which is a DNN associated with the PDU session;</w:t>
      </w:r>
    </w:p>
    <w:p w14:paraId="6BE59E13" w14:textId="77777777" w:rsidR="0091008F" w:rsidRDefault="0091008F" w:rsidP="0091008F">
      <w:pPr>
        <w:pStyle w:val="B1"/>
      </w:pPr>
      <w:r>
        <w:t>e)</w:t>
      </w:r>
      <w:r>
        <w:tab/>
        <w:t>the request type which is set to:</w:t>
      </w:r>
    </w:p>
    <w:p w14:paraId="62EE3D3B" w14:textId="77777777" w:rsidR="0091008F" w:rsidRDefault="0091008F" w:rsidP="0091008F">
      <w:pPr>
        <w:pStyle w:val="B2"/>
      </w:pPr>
      <w:r>
        <w:t>1)</w:t>
      </w:r>
      <w:r>
        <w:tab/>
        <w:t>"initial request", if the UE is not registered for emergency services and the UE requests to establish a new non-emergency PDU session;</w:t>
      </w:r>
    </w:p>
    <w:p w14:paraId="68AFE3DC" w14:textId="77777777" w:rsidR="0091008F" w:rsidRDefault="0091008F" w:rsidP="0091008F">
      <w:pPr>
        <w:pStyle w:val="B2"/>
      </w:pPr>
      <w:r>
        <w:t>2)</w:t>
      </w:r>
      <w:r>
        <w:tab/>
        <w:t>"existing PDU session", if the UE is not registered for emergency services and the UE requests:</w:t>
      </w:r>
    </w:p>
    <w:p w14:paraId="3EC5708C" w14:textId="77777777" w:rsidR="0091008F" w:rsidRDefault="0091008F" w:rsidP="0091008F">
      <w:pPr>
        <w:pStyle w:val="B3"/>
      </w:pPr>
      <w:proofErr w:type="spellStart"/>
      <w:r>
        <w:t>i</w:t>
      </w:r>
      <w:proofErr w:type="spellEnd"/>
      <w:r>
        <w:t>)</w:t>
      </w:r>
      <w:r>
        <w:tab/>
        <w:t>handover of an existing non-emergency PDU session between 3GPP access and non-3GPP access;</w:t>
      </w:r>
    </w:p>
    <w:p w14:paraId="377B8DD7" w14:textId="77777777" w:rsidR="0091008F" w:rsidRDefault="0091008F" w:rsidP="0091008F">
      <w:pPr>
        <w:pStyle w:val="B3"/>
      </w:pPr>
      <w:r>
        <w:t>ii)</w:t>
      </w:r>
      <w:r>
        <w:tab/>
        <w:t>transfer of an existing PDN connection for non-emergency bearer services in the EPS to the 5GS; or</w:t>
      </w:r>
    </w:p>
    <w:p w14:paraId="19FD48ED" w14:textId="77777777" w:rsidR="0091008F" w:rsidRDefault="0091008F" w:rsidP="0091008F">
      <w:pPr>
        <w:pStyle w:val="B3"/>
      </w:pPr>
      <w:r>
        <w:t>iii)</w:t>
      </w:r>
      <w:r>
        <w:tab/>
        <w:t>transfer of an existing PDN connection for non-emergency bearer services in an untrusted non-3GPP access connected to the EPC to the 5GS;</w:t>
      </w:r>
    </w:p>
    <w:p w14:paraId="24E35B14" w14:textId="77777777" w:rsidR="0091008F" w:rsidRDefault="0091008F" w:rsidP="0091008F">
      <w:pPr>
        <w:pStyle w:val="B2"/>
      </w:pPr>
      <w:r>
        <w:t>3)</w:t>
      </w:r>
      <w:r>
        <w:tab/>
        <w:t>"initial emergency request", if the UE requests to establish a new emergency PDU session;</w:t>
      </w:r>
    </w:p>
    <w:p w14:paraId="4129E3D6" w14:textId="77777777" w:rsidR="0091008F" w:rsidRDefault="0091008F" w:rsidP="0091008F">
      <w:pPr>
        <w:pStyle w:val="B2"/>
      </w:pPr>
      <w:r>
        <w:t>4)</w:t>
      </w:r>
      <w:r>
        <w:tab/>
        <w:t>"existing emergency PDU session", if the UE requests:</w:t>
      </w:r>
    </w:p>
    <w:p w14:paraId="7F164CD9" w14:textId="77777777" w:rsidR="0091008F" w:rsidRDefault="0091008F" w:rsidP="0091008F">
      <w:pPr>
        <w:pStyle w:val="B3"/>
      </w:pPr>
      <w:proofErr w:type="spellStart"/>
      <w:r>
        <w:t>i</w:t>
      </w:r>
      <w:proofErr w:type="spellEnd"/>
      <w:r>
        <w:t>)</w:t>
      </w:r>
      <w:r>
        <w:tab/>
        <w:t>handover of an existing emergency PDU session between 3GPP access and non-3GPP access;</w:t>
      </w:r>
    </w:p>
    <w:p w14:paraId="158F254F" w14:textId="77777777" w:rsidR="0091008F" w:rsidRDefault="0091008F" w:rsidP="0091008F">
      <w:pPr>
        <w:pStyle w:val="B3"/>
      </w:pPr>
      <w:r>
        <w:t>ii)</w:t>
      </w:r>
      <w:r>
        <w:tab/>
        <w:t>transfer of an existing PDN connection for emergency bearer services in the EPS to the 5GS; or</w:t>
      </w:r>
    </w:p>
    <w:p w14:paraId="2F970092" w14:textId="77777777" w:rsidR="0091008F" w:rsidRDefault="0091008F" w:rsidP="0091008F">
      <w:pPr>
        <w:pStyle w:val="B3"/>
      </w:pPr>
      <w:r>
        <w:t>iii)</w:t>
      </w:r>
      <w:r>
        <w:tab/>
        <w:t>transfer of an existing PDN connection for emergency bearer services in an untrusted non-3GPP access connected to the EPC to the 5GS; or</w:t>
      </w:r>
    </w:p>
    <w:p w14:paraId="4EFDB5B5" w14:textId="77777777" w:rsidR="0091008F" w:rsidRDefault="0091008F" w:rsidP="0091008F">
      <w:pPr>
        <w:pStyle w:val="B2"/>
      </w:pPr>
      <w:r>
        <w:t>5)</w:t>
      </w:r>
      <w:r>
        <w:tab/>
        <w:t>"MA PDU request", if:</w:t>
      </w:r>
    </w:p>
    <w:p w14:paraId="7630C455" w14:textId="77777777" w:rsidR="0091008F" w:rsidRDefault="0091008F" w:rsidP="0091008F">
      <w:pPr>
        <w:pStyle w:val="B3"/>
      </w:pPr>
      <w:proofErr w:type="spellStart"/>
      <w:r>
        <w:lastRenderedPageBreak/>
        <w:t>i</w:t>
      </w:r>
      <w:proofErr w:type="spellEnd"/>
      <w:r>
        <w:t>)</w:t>
      </w:r>
      <w:r>
        <w:tab/>
        <w:t>the UE requests to establish an MA PDU session;</w:t>
      </w:r>
    </w:p>
    <w:p w14:paraId="47E8DA14" w14:textId="77777777" w:rsidR="0091008F" w:rsidRDefault="0091008F" w:rsidP="0091008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B030C01" w14:textId="77777777" w:rsidR="0091008F" w:rsidRDefault="0091008F" w:rsidP="0091008F">
      <w:pPr>
        <w:pStyle w:val="B3"/>
      </w:pPr>
      <w:r>
        <w:t>iii)</w:t>
      </w:r>
      <w:r>
        <w:tab/>
        <w:t>the UE performs inter-system change from S1 mode to N1 mode according to subclause 4.8.2.3.1 and requests transfer of a PDN connection which is a user plane resource of an MA PDU session; and</w:t>
      </w:r>
    </w:p>
    <w:p w14:paraId="4EF05AEE" w14:textId="77777777" w:rsidR="0091008F" w:rsidRDefault="0091008F" w:rsidP="0091008F">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5DD2AC2" w14:textId="77777777" w:rsidR="0091008F" w:rsidRDefault="0091008F" w:rsidP="0091008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0BE4D90" w14:textId="77777777" w:rsidR="0091008F" w:rsidRDefault="0091008F" w:rsidP="0091008F">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5FB2552B" w14:textId="77777777" w:rsidR="0091008F" w:rsidRDefault="0091008F" w:rsidP="0091008F">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577A33E0" w14:textId="77777777" w:rsidR="0091008F" w:rsidRDefault="0091008F" w:rsidP="0091008F">
      <w:r>
        <w:rPr>
          <w:noProof/>
        </w:rPr>
        <w:t xml:space="preserve">For bullet d) 1), </w:t>
      </w:r>
    </w:p>
    <w:p w14:paraId="06250FBD" w14:textId="77777777" w:rsidR="0091008F" w:rsidRDefault="0091008F" w:rsidP="0091008F">
      <w:pPr>
        <w:pStyle w:val="B1"/>
      </w:pPr>
      <w:r>
        <w:t>-</w:t>
      </w:r>
      <w:r>
        <w:tab/>
        <w:t>If the matching non-default URSP rule does not have an associated DNN, then the UE shall not provide any DNN in a PDU session establishment procedure;</w:t>
      </w:r>
    </w:p>
    <w:p w14:paraId="56D986B2" w14:textId="77777777" w:rsidR="0091008F" w:rsidRDefault="0091008F" w:rsidP="0091008F">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2114DFA" w14:textId="77777777" w:rsidR="0091008F" w:rsidRDefault="0091008F" w:rsidP="0091008F">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CE95E91" w14:textId="77777777" w:rsidR="0091008F" w:rsidRDefault="0091008F" w:rsidP="0091008F">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3FDDA622" w14:textId="77777777" w:rsidR="0091008F" w:rsidRDefault="0091008F" w:rsidP="0091008F">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53B4ECD" w14:textId="77777777" w:rsidR="0091008F" w:rsidRDefault="0091008F" w:rsidP="0091008F">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F4AF041" w14:textId="77777777" w:rsidR="0091008F" w:rsidRDefault="0091008F" w:rsidP="0091008F">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38EFC907" w14:textId="77777777" w:rsidR="0091008F" w:rsidRDefault="0091008F" w:rsidP="0091008F">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61FFDC18" w14:textId="77777777" w:rsidR="0091008F" w:rsidRDefault="0091008F" w:rsidP="0091008F">
      <w:pPr>
        <w:pStyle w:val="TH"/>
      </w:pPr>
      <w:r>
        <w:rPr>
          <w:lang w:eastAsia="en-GB"/>
        </w:rPr>
        <w:object w:dxaOrig="8980" w:dyaOrig="4320" w14:anchorId="150D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in" o:ole="">
            <v:imagedata r:id="rId13" o:title=""/>
          </v:shape>
          <o:OLEObject Type="Embed" ProgID="Visio.Drawing.11" ShapeID="_x0000_i1025" DrawAspect="Content" ObjectID="_1746512381" r:id="rId14"/>
        </w:object>
      </w:r>
    </w:p>
    <w:p w14:paraId="2FAB7AA8" w14:textId="77777777" w:rsidR="0091008F" w:rsidRDefault="0091008F" w:rsidP="0091008F">
      <w:pPr>
        <w:pStyle w:val="TF"/>
      </w:pPr>
      <w:r>
        <w:t>Figure 6.4.1.2.1: UE-requested PDU session establishment procedure</w:t>
      </w:r>
    </w:p>
    <w:p w14:paraId="608D551F" w14:textId="77777777" w:rsidR="0091008F" w:rsidRDefault="0091008F" w:rsidP="0091008F">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29077B27" w14:textId="77777777" w:rsidR="0091008F" w:rsidRDefault="0091008F" w:rsidP="0091008F">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F0C486F" w14:textId="77777777" w:rsidR="0091008F" w:rsidRDefault="0091008F" w:rsidP="0091008F">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54385D1" w14:textId="77777777" w:rsidR="0091008F" w:rsidRDefault="0091008F" w:rsidP="0091008F">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A71854E" w14:textId="77777777" w:rsidR="0091008F" w:rsidRDefault="0091008F" w:rsidP="0091008F">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013EE21" w14:textId="77777777" w:rsidR="0091008F" w:rsidRDefault="0091008F" w:rsidP="0091008F">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7A35E4D" w14:textId="77777777" w:rsidR="0091008F" w:rsidRDefault="0091008F" w:rsidP="0091008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6165829E" w14:textId="77777777" w:rsidR="0091008F" w:rsidRDefault="0091008F" w:rsidP="0091008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E50CEA7" w14:textId="77777777" w:rsidR="0091008F" w:rsidRDefault="0091008F" w:rsidP="0091008F">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D149BAF" w14:textId="77777777" w:rsidR="0091008F" w:rsidRDefault="0091008F" w:rsidP="0091008F">
      <w:r>
        <w:t>If requested by the upper layers, the UE supporting UAS services shall initiate a request to establish a PDU session for UAS services, where the UE:</w:t>
      </w:r>
    </w:p>
    <w:p w14:paraId="2AA55933" w14:textId="77777777" w:rsidR="0091008F" w:rsidRDefault="0091008F" w:rsidP="0091008F">
      <w:pPr>
        <w:pStyle w:val="B1"/>
      </w:pPr>
      <w:r>
        <w:t>a)</w:t>
      </w:r>
      <w:r>
        <w:tab/>
        <w:t>shall include the service-level device ID with the value set to the CAA-level UAV ID;</w:t>
      </w:r>
    </w:p>
    <w:p w14:paraId="245BBE17" w14:textId="77777777" w:rsidR="0091008F" w:rsidRDefault="0091008F" w:rsidP="0091008F">
      <w:pPr>
        <w:pStyle w:val="B1"/>
      </w:pPr>
      <w:r>
        <w:t>b)</w:t>
      </w:r>
      <w:r>
        <w:tab/>
        <w:t>if provided by the upper layers, shall include the service-level-AA server address, with the value set to the USS address; and</w:t>
      </w:r>
    </w:p>
    <w:p w14:paraId="6E98338C" w14:textId="77777777" w:rsidR="0091008F" w:rsidRDefault="0091008F" w:rsidP="0091008F">
      <w:pPr>
        <w:pStyle w:val="B1"/>
      </w:pPr>
      <w:r>
        <w:t>c)</w:t>
      </w:r>
      <w:r>
        <w:tab/>
        <w:t>if provided by the upper layers, shall include:</w:t>
      </w:r>
    </w:p>
    <w:p w14:paraId="5FFE6EBB" w14:textId="77777777" w:rsidR="0091008F" w:rsidRDefault="0091008F" w:rsidP="0091008F">
      <w:pPr>
        <w:pStyle w:val="B2"/>
      </w:pPr>
      <w:proofErr w:type="spellStart"/>
      <w:r>
        <w:t>i</w:t>
      </w:r>
      <w:proofErr w:type="spellEnd"/>
      <w:r>
        <w:t>)</w:t>
      </w:r>
      <w:r>
        <w:tab/>
        <w:t>the service-level-AA payload type, with the value set to "UUAA payload"; and</w:t>
      </w:r>
    </w:p>
    <w:p w14:paraId="3EEAD2ED" w14:textId="77777777" w:rsidR="0091008F" w:rsidRDefault="0091008F" w:rsidP="0091008F">
      <w:pPr>
        <w:pStyle w:val="B2"/>
      </w:pPr>
      <w:r>
        <w:t>ii)</w:t>
      </w:r>
      <w:r>
        <w:tab/>
        <w:t>the service-level-AA payload, with the value set to UUAA payload,</w:t>
      </w:r>
    </w:p>
    <w:p w14:paraId="51AAA384" w14:textId="77777777" w:rsidR="0091008F" w:rsidRDefault="0091008F" w:rsidP="0091008F">
      <w:r>
        <w:t>in the Service-level-AA container IE of the PDU SESSION ESTABLISHMENT REQUEST message.</w:t>
      </w:r>
    </w:p>
    <w:p w14:paraId="1A4FDB7E" w14:textId="77777777" w:rsidR="0091008F" w:rsidRDefault="0091008F" w:rsidP="0091008F">
      <w:r>
        <w:t>If the PDU session being established is a non-emergency PDU session, the request type is not set to "existing PDU session", the Service-level-AA container IE is included in the PDU SESSION ESTABLISHMENT REQUEST message, and</w:t>
      </w:r>
    </w:p>
    <w:p w14:paraId="04A430C4" w14:textId="77777777" w:rsidR="0091008F" w:rsidRDefault="0091008F" w:rsidP="0091008F">
      <w:pPr>
        <w:ind w:left="568" w:hanging="284"/>
      </w:pPr>
      <w:r>
        <w:t>a)</w:t>
      </w:r>
      <w:r>
        <w:tab/>
        <w:t>the service-level authentication and authorization by the external DN is required due to local policy;</w:t>
      </w:r>
    </w:p>
    <w:p w14:paraId="29EF8753" w14:textId="77777777" w:rsidR="0091008F" w:rsidRDefault="0091008F" w:rsidP="0091008F">
      <w:pPr>
        <w:ind w:left="568" w:hanging="284"/>
      </w:pPr>
      <w:r>
        <w:t>b)</w:t>
      </w:r>
      <w:r>
        <w:tab/>
        <w:t>there is a valid user's subscription information for the requested DNN or for the requested DNN and S-NSSAI; and</w:t>
      </w:r>
    </w:p>
    <w:p w14:paraId="652756DD" w14:textId="77777777" w:rsidR="0091008F" w:rsidRDefault="0091008F" w:rsidP="0091008F">
      <w:pPr>
        <w:ind w:left="568" w:hanging="284"/>
      </w:pPr>
      <w:r>
        <w:t>c)</w:t>
      </w:r>
      <w:r>
        <w:tab/>
        <w:t>the information for the service-level authentication and authorization by the external DN in the Service-level-AA container IE includes CAA-level UAV ID,</w:t>
      </w:r>
    </w:p>
    <w:p w14:paraId="313C42B7" w14:textId="77777777" w:rsidR="0091008F" w:rsidRDefault="0091008F" w:rsidP="0091008F">
      <w:r>
        <w:t>then the SMF shall proceed with the UUAA-SM procedure as specified in 3GPP TS 23.256 [6AB] and refrain from accepting or rejecting the PDU SESSION ESTABLISHMENT REQUEST message until the service-level authentication and authorization procedure is completed.</w:t>
      </w:r>
    </w:p>
    <w:p w14:paraId="6FD82591" w14:textId="77777777" w:rsidR="0091008F" w:rsidRDefault="0091008F" w:rsidP="0091008F">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22629A1" w14:textId="77777777" w:rsidR="0091008F" w:rsidRDefault="0091008F" w:rsidP="0091008F">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577AC282" w14:textId="67CD15BF" w:rsidR="0091008F" w:rsidRDefault="0091008F">
      <w:pPr>
        <w:rPr>
          <w:noProof/>
        </w:rPr>
      </w:pPr>
    </w:p>
    <w:p w14:paraId="00439F7C" w14:textId="77777777" w:rsidR="00A91EAF" w:rsidRPr="00CB203A" w:rsidRDefault="00A91EAF" w:rsidP="00A91EAF">
      <w:pPr>
        <w:jc w:val="center"/>
        <w:rPr>
          <w:noProof/>
          <w:color w:val="FF0000"/>
        </w:rPr>
      </w:pPr>
      <w:bookmarkStart w:id="238" w:name="_Hlk135883686"/>
      <w:bookmarkStart w:id="239" w:name="_Toc131396269"/>
      <w:r w:rsidRPr="00CB203A">
        <w:rPr>
          <w:noProof/>
          <w:color w:val="FF0000"/>
        </w:rPr>
        <w:t>********************************** Next Change **********************************</w:t>
      </w:r>
    </w:p>
    <w:bookmarkEnd w:id="238"/>
    <w:p w14:paraId="5EA05A8A" w14:textId="77777777" w:rsidR="00FC2A40" w:rsidRDefault="00FC2A40" w:rsidP="00FC2A40">
      <w:pPr>
        <w:pStyle w:val="Heading4"/>
      </w:pPr>
      <w:r>
        <w:t>6.4.2.2</w:t>
      </w:r>
      <w:r>
        <w:tab/>
      </w:r>
      <w:r>
        <w:rPr>
          <w:noProof/>
          <w:lang w:val="en-US" w:eastAsia="zh-CN"/>
        </w:rPr>
        <w:t>UE-requested PDU session modification procedure initiation</w:t>
      </w:r>
      <w:bookmarkEnd w:id="239"/>
    </w:p>
    <w:p w14:paraId="48BE5133" w14:textId="77777777" w:rsidR="00FC2A40" w:rsidRDefault="00FC2A40" w:rsidP="00FC2A40">
      <w:r>
        <w:t xml:space="preserve">In order to initiate the UE-requested PDU session </w:t>
      </w:r>
      <w:r>
        <w:rPr>
          <w:noProof/>
          <w:lang w:val="en-US"/>
        </w:rPr>
        <w:t>modification</w:t>
      </w:r>
      <w:r>
        <w:t xml:space="preserve"> procedure, the UE shall create a PDU SESSION MODIFICATION REQUEST message.</w:t>
      </w:r>
    </w:p>
    <w:p w14:paraId="483DEF0A" w14:textId="77777777" w:rsidR="00FC2A40" w:rsidRDefault="00FC2A40" w:rsidP="00FC2A40">
      <w:r>
        <w:rPr>
          <w:rFonts w:eastAsia="MS Mincho"/>
        </w:rPr>
        <w:t xml:space="preserve">The UE shall </w:t>
      </w:r>
      <w:r>
        <w:t>allocate a PTI value currently not used and shall set the PTI IE of the PDU SESSION MODIFICATION REQUEST message to the allocated PTI value.</w:t>
      </w:r>
    </w:p>
    <w:p w14:paraId="0B08207D" w14:textId="77777777" w:rsidR="00FC2A40" w:rsidRDefault="00FC2A40" w:rsidP="00FC2A40">
      <w:r>
        <w:t>The UE shall not perform the UE-requested PDU session modification procedure for an emergency PDU session, except for a procedure initiated according to subclause 6.4.2.1, item e) only, and for the error cases described in subclause 6.4.1.3 and subclause 6.3.2.3.</w:t>
      </w:r>
    </w:p>
    <w:p w14:paraId="51D30452" w14:textId="77777777" w:rsidR="00FC2A40" w:rsidRDefault="00FC2A40" w:rsidP="00FC2A40">
      <w:r>
        <w:t>The UE shall not perform the UE-requested PDU session modification procedure for a PDU session for LADN when the UE is located outside the LADN service area except for indicating a change of 3GPP PS data off UE status.</w:t>
      </w:r>
    </w:p>
    <w:p w14:paraId="27599E60" w14:textId="77777777" w:rsidR="00FC2A40" w:rsidRDefault="00FC2A40" w:rsidP="00FC2A40">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w:t>
      </w:r>
      <w:r>
        <w:lastRenderedPageBreak/>
        <w:t xml:space="preserve">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341D8186" w14:textId="77777777" w:rsidR="00FC2A40" w:rsidRDefault="00FC2A40" w:rsidP="00FC2A40">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p>
    <w:p w14:paraId="6AFEB171" w14:textId="77777777" w:rsidR="00FC2A40" w:rsidRDefault="00FC2A40" w:rsidP="00FC2A40">
      <w:pPr>
        <w:pStyle w:val="B1"/>
      </w:pPr>
      <w:r>
        <w:t>a)</w:t>
      </w:r>
      <w:r>
        <w:tab/>
        <w:t>if the Type of multicast MBS session ID is set to "Temporary Mobile Group Identity (TMGI)", the UE shall set the multicast MBS session ID to the TMGI; or</w:t>
      </w:r>
    </w:p>
    <w:p w14:paraId="47EA2BFE" w14:textId="77777777" w:rsidR="00FC2A40" w:rsidRDefault="00FC2A40" w:rsidP="00FC2A40">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DA6977F" w14:textId="77777777" w:rsidR="00FC2A40" w:rsidRDefault="00FC2A40" w:rsidP="00FC2A40">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7B0ED660" w14:textId="77777777" w:rsidR="00FC2A40" w:rsidRDefault="00FC2A40" w:rsidP="00FC2A40">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034308CE" w14:textId="77777777" w:rsidR="00FC2A40" w:rsidRDefault="00FC2A40" w:rsidP="00FC2A40">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3DB577EA" w14:textId="77777777" w:rsidR="00FC2A40" w:rsidRDefault="00FC2A40" w:rsidP="00FC2A40">
      <w:pPr>
        <w:pStyle w:val="B1"/>
      </w:pPr>
      <w:r>
        <w:t>a)</w:t>
      </w:r>
      <w:r>
        <w:tab/>
        <w:t xml:space="preserve">the UE is performing the PDU session modification procedure to indicate the support of reflective QoS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5C624DF" w14:textId="77777777" w:rsidR="00FC2A40" w:rsidRDefault="00FC2A40" w:rsidP="00FC2A40">
      <w:pPr>
        <w:pStyle w:val="B1"/>
      </w:pPr>
      <w:r>
        <w:t>b)</w:t>
      </w:r>
      <w:r>
        <w:tab/>
        <w:t xml:space="preserve">the UE is performing the PDU session modification procedure to indicate that reflective QoS is not supported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4D818030" w14:textId="77777777" w:rsidR="00FC2A40" w:rsidRDefault="00FC2A40" w:rsidP="00FC2A40">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7C1F90F8" w14:textId="77777777" w:rsidR="00FC2A40" w:rsidRDefault="00FC2A40" w:rsidP="00FC2A40">
      <w:pPr>
        <w:pStyle w:val="NO"/>
      </w:pPr>
      <w:r>
        <w:rPr>
          <w:noProof/>
        </w:rPr>
        <w:t>NOTE 2:</w:t>
      </w:r>
      <w:r>
        <w:rPr>
          <w:noProof/>
        </w:rPr>
        <w:tab/>
        <w:t>The determination to revoke the usage of reflective QoS by the UE for a PDU session is implementation dependent.</w:t>
      </w:r>
    </w:p>
    <w:p w14:paraId="62096AA2" w14:textId="77777777" w:rsidR="00FC2A40" w:rsidRDefault="00FC2A40" w:rsidP="00FC2A4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1E4CC276" w14:textId="77777777" w:rsidR="00FC2A40" w:rsidRDefault="00FC2A40" w:rsidP="00FC2A40">
      <w:pPr>
        <w:pStyle w:val="B1"/>
      </w:pPr>
      <w:r>
        <w:lastRenderedPageBreak/>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01CCFB24" w14:textId="77777777" w:rsidR="00FC2A40" w:rsidRDefault="00FC2A40" w:rsidP="00FC2A40">
      <w:pPr>
        <w:pStyle w:val="B1"/>
      </w:pPr>
      <w:r>
        <w:t>b)</w:t>
      </w:r>
      <w:r>
        <w:tab/>
        <w:t>the UE is performing the PDU session modification procedure to indicate that</w:t>
      </w:r>
      <w:r>
        <w:rPr>
          <w:noProof/>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2FCB587D" w14:textId="77777777" w:rsidR="00FC2A40" w:rsidRDefault="00FC2A40" w:rsidP="00FC2A4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70E8709" w14:textId="77777777" w:rsidR="00FC2A40" w:rsidRDefault="00FC2A40" w:rsidP="00FC2A40">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735F23A8" w14:textId="77777777" w:rsidR="00FC2A40" w:rsidRDefault="00FC2A40" w:rsidP="00FC2A40">
      <w:r>
        <w:t>If the UE is performing the PDU session modification procedure</w:t>
      </w:r>
    </w:p>
    <w:p w14:paraId="23E7D77F" w14:textId="77777777" w:rsidR="00FC2A40" w:rsidRDefault="00FC2A40" w:rsidP="00FC2A40">
      <w:pPr>
        <w:pStyle w:val="B1"/>
      </w:pPr>
      <w:r>
        <w:t>a)</w:t>
      </w:r>
      <w:r>
        <w:tab/>
        <w:t>to request the deletion of a non-default QoS rule due to errors in QoS operations or packet filters;</w:t>
      </w:r>
    </w:p>
    <w:p w14:paraId="1042F988" w14:textId="77777777" w:rsidR="00FC2A40" w:rsidRDefault="00FC2A40" w:rsidP="00FC2A40">
      <w:pPr>
        <w:pStyle w:val="B1"/>
      </w:pPr>
      <w:r>
        <w:t>b)</w:t>
      </w:r>
      <w:r>
        <w:tab/>
        <w:t>to request the deletion of a QoS flow description due to errors in QoS operations; or</w:t>
      </w:r>
    </w:p>
    <w:p w14:paraId="746B9A70" w14:textId="77777777" w:rsidR="00FC2A40" w:rsidRDefault="00FC2A40" w:rsidP="00FC2A40">
      <w:pPr>
        <w:pStyle w:val="B1"/>
      </w:pPr>
      <w:r>
        <w:t>c)</w:t>
      </w:r>
      <w:r>
        <w:tab/>
        <w:t>to request the deletion of a mapped EPS bearer context due to errors in mapped EPS bearer operation, TFT operation or packet filters,</w:t>
      </w:r>
    </w:p>
    <w:p w14:paraId="5F10B831" w14:textId="77777777" w:rsidR="00FC2A40" w:rsidRDefault="00FC2A40" w:rsidP="00FC2A40">
      <w:r>
        <w:t>the UE shall include the 5GSM cause IE in the PDU SESSION MODIFICATION REQUEST message as described in subclauses 6.3.2.3, 6.3.2.4 and 6.4.1.3.</w:t>
      </w:r>
    </w:p>
    <w:p w14:paraId="1F77133C" w14:textId="77777777" w:rsidR="00FC2A40" w:rsidRDefault="00FC2A40" w:rsidP="00FC2A4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362999B2" w14:textId="77777777" w:rsidR="00FC2A40" w:rsidRDefault="00FC2A40" w:rsidP="00FC2A40">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74FA24A4" w14:textId="77777777" w:rsidR="00FC2A40" w:rsidRDefault="00FC2A40" w:rsidP="00FC2A4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3B5CA5C2" w14:textId="77777777" w:rsidR="00FC2A40" w:rsidRDefault="00FC2A40" w:rsidP="00FC2A40">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6C4FD8D1" w14:textId="77777777" w:rsidR="00FC2A40" w:rsidRDefault="00FC2A40" w:rsidP="00FC2A40">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E3DC5DB" w14:textId="77777777" w:rsidR="00FC2A40" w:rsidRDefault="00FC2A40" w:rsidP="00FC2A40">
      <w:pPr>
        <w:rPr>
          <w:lang w:eastAsia="en-GB"/>
        </w:rPr>
      </w:pPr>
      <w:r>
        <w:rPr>
          <w:lang w:val="en-US"/>
        </w:rPr>
        <w:t>After an inter-system change from S1 mode to N1 mode</w:t>
      </w:r>
      <w:r>
        <w:t>, if:</w:t>
      </w:r>
    </w:p>
    <w:p w14:paraId="32DC4D2F" w14:textId="77777777" w:rsidR="00FC2A40" w:rsidRDefault="00FC2A40" w:rsidP="00FC2A40">
      <w:pPr>
        <w:pStyle w:val="B1"/>
      </w:pPr>
      <w:r>
        <w:t>a)</w:t>
      </w:r>
      <w:r>
        <w:tab/>
        <w:t xml:space="preserve">the </w:t>
      </w:r>
      <w:r>
        <w:rPr>
          <w:noProof/>
          <w:lang w:val="en-US"/>
        </w:rPr>
        <w:t xml:space="preserve">UE is operating in single-registration mode </w:t>
      </w:r>
      <w:r>
        <w:t>in the network supporting N26 interface;</w:t>
      </w:r>
    </w:p>
    <w:p w14:paraId="4889C9C2" w14:textId="77777777" w:rsidR="00FC2A40" w:rsidRDefault="00FC2A40" w:rsidP="00FC2A40">
      <w:pPr>
        <w:pStyle w:val="B1"/>
      </w:pPr>
      <w:r>
        <w:lastRenderedPageBreak/>
        <w:t>b)</w:t>
      </w:r>
      <w:r>
        <w:tab/>
        <w:t>the PDU session type value of the PDU session type IE is set to "IPv4", "IPv6" or "IPv4v6";</w:t>
      </w:r>
    </w:p>
    <w:p w14:paraId="690DEE77" w14:textId="77777777" w:rsidR="00FC2A40" w:rsidRDefault="00FC2A40" w:rsidP="00FC2A40">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6824703" w14:textId="77777777" w:rsidR="00FC2A40" w:rsidRDefault="00FC2A40" w:rsidP="00FC2A40">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EEB1AA0" w14:textId="77777777" w:rsidR="00FC2A40" w:rsidRDefault="00FC2A40" w:rsidP="00FC2A40">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7C695279" w14:textId="77777777" w:rsidR="00FC2A40" w:rsidRDefault="00FC2A40" w:rsidP="00FC2A40">
      <w:bookmarkStart w:id="240"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40"/>
    <w:p w14:paraId="6F8DF0CD" w14:textId="77777777" w:rsidR="00FC2A40" w:rsidRDefault="00FC2A40" w:rsidP="00FC2A40">
      <w:pPr>
        <w:pStyle w:val="B1"/>
      </w:pPr>
      <w:r>
        <w:t>a)</w:t>
      </w:r>
      <w:r>
        <w:tab/>
        <w:t>the service-level device ID with the value set to the CAA-level UAV ID of the UE; and</w:t>
      </w:r>
    </w:p>
    <w:p w14:paraId="335BEAA0" w14:textId="77777777" w:rsidR="00FC2A40" w:rsidRDefault="00FC2A40" w:rsidP="00FC2A40">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6844C33B" w14:textId="77777777" w:rsidR="00FC2A40" w:rsidRDefault="00FC2A40" w:rsidP="00FC2A40">
      <w:pPr>
        <w:pStyle w:val="NO"/>
      </w:pPr>
      <w:r>
        <w:t>NOTE 3:</w:t>
      </w:r>
      <w:r>
        <w:tab/>
        <w:t>The C2 authorization payload in the service-level-AA payload can include the pairing information for C2 communication and the UAV flight authorization information.</w:t>
      </w:r>
    </w:p>
    <w:p w14:paraId="310296BC" w14:textId="77777777" w:rsidR="00FC2A40" w:rsidRDefault="00FC2A40" w:rsidP="00FC2A40">
      <w:r>
        <w:rPr>
          <w:lang w:val="en-US"/>
        </w:rPr>
        <w:t>After an inter-system change from S1 mode to N1 mode</w:t>
      </w:r>
      <w:r>
        <w:t>, if:</w:t>
      </w:r>
    </w:p>
    <w:p w14:paraId="4B5D7E24" w14:textId="77777777" w:rsidR="00FC2A40" w:rsidRDefault="00FC2A40" w:rsidP="00FC2A40">
      <w:pPr>
        <w:pStyle w:val="B1"/>
      </w:pPr>
      <w:r>
        <w:t>a)</w:t>
      </w:r>
      <w:r>
        <w:tab/>
        <w:t>the UE is operating in single-registration mode in a network that supports N26 interface;</w:t>
      </w:r>
    </w:p>
    <w:p w14:paraId="5CBD0EBB" w14:textId="77777777" w:rsidR="00FC2A40" w:rsidRDefault="00FC2A40" w:rsidP="00FC2A40">
      <w:pPr>
        <w:pStyle w:val="B1"/>
      </w:pPr>
      <w:r>
        <w:t>b)</w:t>
      </w:r>
      <w:r>
        <w:tab/>
        <w:t>the PDU session type value of the PDU session type IE is set to "Ethernet";</w:t>
      </w:r>
    </w:p>
    <w:p w14:paraId="5BEB0C1A" w14:textId="77777777" w:rsidR="00FC2A40" w:rsidRDefault="00FC2A40" w:rsidP="00FC2A40">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633C1810" w14:textId="77777777" w:rsidR="00FC2A40" w:rsidRDefault="00FC2A40" w:rsidP="00FC2A40">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373F6C1" w14:textId="77777777" w:rsidR="00FC2A40" w:rsidRDefault="00FC2A40" w:rsidP="00FC2A40">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62CE14E4" w14:textId="77777777" w:rsidR="00FC2A40" w:rsidRDefault="00FC2A40" w:rsidP="00FC2A40">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1704534F" w14:textId="77777777" w:rsidR="00FC2A40" w:rsidRDefault="00FC2A40" w:rsidP="00FC2A40">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1BFCC76E" w14:textId="77777777" w:rsidR="00FC2A40" w:rsidRDefault="00FC2A40" w:rsidP="00FC2A40">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B7B969C" w14:textId="77777777" w:rsidR="00FC2A40" w:rsidRDefault="00FC2A40" w:rsidP="00FC2A40">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F4DBBBB" w14:textId="77777777" w:rsidR="00FC2A40" w:rsidRDefault="00FC2A40" w:rsidP="00FC2A40">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w:t>
      </w:r>
      <w:r>
        <w:lastRenderedPageBreak/>
        <w:t xml:space="preserve">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427E5B3" w14:textId="77777777" w:rsidR="00FC2A40" w:rsidRDefault="00FC2A40" w:rsidP="00FC2A40">
      <w:r>
        <w:t>The UE shall transport:</w:t>
      </w:r>
    </w:p>
    <w:p w14:paraId="49A3EC07" w14:textId="77777777" w:rsidR="00FC2A40" w:rsidRDefault="00FC2A40" w:rsidP="00FC2A40">
      <w:pPr>
        <w:pStyle w:val="B1"/>
      </w:pPr>
      <w:r>
        <w:t>a)</w:t>
      </w:r>
      <w:r>
        <w:tab/>
        <w:t>the PDU SESSION MODIFICATION REQUEST message;</w:t>
      </w:r>
    </w:p>
    <w:p w14:paraId="30A2A6E1" w14:textId="77777777" w:rsidR="00FC2A40" w:rsidRDefault="00FC2A40" w:rsidP="00FC2A40">
      <w:pPr>
        <w:pStyle w:val="B1"/>
      </w:pPr>
      <w:r>
        <w:t>b)</w:t>
      </w:r>
      <w:r>
        <w:tab/>
        <w:t>the PDU session ID; and</w:t>
      </w:r>
    </w:p>
    <w:p w14:paraId="6AE8D383" w14:textId="77777777" w:rsidR="00FC2A40" w:rsidRDefault="00FC2A40" w:rsidP="00FC2A40">
      <w:pPr>
        <w:pStyle w:val="B1"/>
      </w:pPr>
      <w:r>
        <w:t>c)</w:t>
      </w:r>
      <w:r>
        <w:tab/>
        <w:t>if the UE-requested PDU session modification:</w:t>
      </w:r>
    </w:p>
    <w:p w14:paraId="01073743" w14:textId="77777777" w:rsidR="00FC2A40" w:rsidRDefault="00FC2A40" w:rsidP="00FC2A40">
      <w:pPr>
        <w:pStyle w:val="B2"/>
      </w:pPr>
      <w:r>
        <w:t>1)</w:t>
      </w:r>
      <w:r>
        <w:tab/>
        <w:t>is not initiated to indicate a change of 3GPP PS data off UE status associated to a PDU session, then the request type set to "modification request"; and</w:t>
      </w:r>
    </w:p>
    <w:p w14:paraId="0CDFC3C2" w14:textId="77777777" w:rsidR="00FC2A40" w:rsidRDefault="00FC2A40" w:rsidP="00FC2A40">
      <w:pPr>
        <w:pStyle w:val="B2"/>
      </w:pPr>
      <w:r>
        <w:t>2)</w:t>
      </w:r>
      <w:r>
        <w:tab/>
        <w:t>is initiated to indicate a change of 3GPP PS data off UE status associated to a PDU session, then without transporting the request type;</w:t>
      </w:r>
    </w:p>
    <w:p w14:paraId="7F65A8B7" w14:textId="77777777" w:rsidR="00FC2A40" w:rsidRDefault="00FC2A40" w:rsidP="00FC2A4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7A066582" w14:textId="77777777" w:rsidR="00FC2A40" w:rsidRDefault="00FC2A40" w:rsidP="00FC2A40">
      <w:r>
        <w:t>For a PDN connection established when in S1 mode and not associated with the control plane only indication, after inter-system change from S1 mode to N1 mode, if the UE is registered in a network supporting the ATSSS,</w:t>
      </w:r>
    </w:p>
    <w:p w14:paraId="6271198C" w14:textId="77777777" w:rsidR="00FC2A40" w:rsidRDefault="00FC2A40" w:rsidP="00FC2A40">
      <w:pPr>
        <w:pStyle w:val="B1"/>
      </w:pPr>
      <w:r>
        <w:t>a)</w:t>
      </w:r>
      <w:r>
        <w:tab/>
        <w:t>the UE may request to modify a PDU session to an MA PDU session; or</w:t>
      </w:r>
    </w:p>
    <w:p w14:paraId="27EDEA4D" w14:textId="77777777" w:rsidR="00FC2A40" w:rsidRDefault="00FC2A40" w:rsidP="00FC2A40">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D4248AA" w14:textId="77777777" w:rsidR="00FC2A40" w:rsidRDefault="00FC2A40" w:rsidP="00FC2A40">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C3E36B2" w14:textId="77777777" w:rsidR="00A91EAF" w:rsidRDefault="00A91EAF" w:rsidP="00A91EAF">
      <w:r>
        <w:t>In case the UE executes case a) or b):</w:t>
      </w:r>
    </w:p>
    <w:p w14:paraId="09C520FC" w14:textId="77777777" w:rsidR="00A91EAF" w:rsidRDefault="00A91EAF" w:rsidP="00A91EAF">
      <w:pPr>
        <w:pStyle w:val="B1"/>
        <w:ind w:left="644" w:firstLine="0"/>
      </w:pPr>
      <w:r>
        <w:rPr>
          <w:noProof/>
        </w:rPr>
        <w:t>1)</w:t>
      </w:r>
      <w:r>
        <w:rPr>
          <w:noProof/>
        </w:rPr>
        <w:tab/>
      </w:r>
      <w:r>
        <w:t xml:space="preserve">if the UE supports ATSSS Low-Layer functionality with any steering mode (i.e., </w:t>
      </w:r>
      <w:r>
        <w:rPr>
          <w:u w:val="single"/>
          <w:lang w:val="en-US"/>
        </w:rPr>
        <w:t xml:space="preserve">any steering mode allowed for ATSSS </w:t>
      </w:r>
      <w:r>
        <w:rPr>
          <w:u w:val="single"/>
        </w:rPr>
        <w:t>Low-Layer functionality</w:t>
      </w:r>
      <w:r>
        <w:t>)as specified in subclause 5.32.6 of 3GPP TS 23.501 [8], the UE shall set the ATSSS-ST bits to "ATSSS Low-Layer functionality with any steering mode supported" in the 5GSM capability IE of the PDU SESSION MODIFICATION REQUEST message;</w:t>
      </w:r>
    </w:p>
    <w:p w14:paraId="6A8F209C" w14:textId="77777777" w:rsidR="00A91EAF" w:rsidRDefault="00A91EAF" w:rsidP="00A91EAF">
      <w:pPr>
        <w:pStyle w:val="B1"/>
        <w:ind w:left="644" w:firstLine="0"/>
      </w:pPr>
      <w:r>
        <w:t>NOTE</w:t>
      </w:r>
      <w:r>
        <w:rPr>
          <w:lang w:val="en-US"/>
        </w:rPr>
        <w:t> 5</w:t>
      </w:r>
      <w:r>
        <w:t>:</w:t>
      </w:r>
      <w:r>
        <w:tab/>
        <w:t xml:space="preserve">The ATSSS Low-Layer functionality cannot be used together with the redundant steering mode. When the UE indicates that it is capable of supporting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0FE3024D" w14:textId="77777777" w:rsidR="00A91EAF" w:rsidRDefault="00A91EAF" w:rsidP="00A91EAF">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2DC0098" w14:textId="77777777" w:rsidR="00A91EAF" w:rsidRDefault="00A91EAF" w:rsidP="00A91EAF">
      <w:pPr>
        <w:pStyle w:val="B1"/>
      </w:pPr>
      <w:r>
        <w:t>3)</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1D0F78AD" w14:textId="77777777" w:rsidR="00A91EAF" w:rsidRDefault="00A91EAF" w:rsidP="00A91EA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759533D3" w14:textId="77777777" w:rsidR="00A91EAF" w:rsidRDefault="00A91EAF" w:rsidP="00A91EAF">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w:t>
      </w:r>
      <w:r>
        <w:lastRenderedPageBreak/>
        <w:t>steering mode supported" in the 5GSM capability IE of the PDU SESSION MODIFICATION REQUEST message;</w:t>
      </w:r>
    </w:p>
    <w:p w14:paraId="77F22195" w14:textId="77777777" w:rsidR="00A91EAF" w:rsidRDefault="00A91EAF" w:rsidP="00A91EAF">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message;</w:t>
      </w:r>
    </w:p>
    <w:p w14:paraId="1EFF3BC1" w14:textId="77777777" w:rsidR="00A91EAF" w:rsidRDefault="00A91EAF" w:rsidP="00A91EAF">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40A420DF" w14:textId="77777777" w:rsidR="00A91EAF" w:rsidRDefault="00A91EAF" w:rsidP="00A91EAF">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bookmarkStart w:id="241" w:name="_Hlk135883787"/>
    </w:p>
    <w:p w14:paraId="727931AF" w14:textId="3491D247" w:rsidR="00FC2A40" w:rsidRDefault="00FC2A40" w:rsidP="00FC2A40">
      <w:pPr>
        <w:rPr>
          <w:ins w:id="242" w:author="Roozbeh Atarius-5" w:date="2023-05-09T15:21:00Z"/>
          <w:lang w:val="en-US"/>
        </w:rPr>
      </w:pPr>
      <w:ins w:id="243" w:author="Roozbeh Atarius-5" w:date="2023-05-09T15:21:00Z">
        <w:r>
          <w:t xml:space="preserve">Upon receipt of a PDU SESSION MODIFICATION REQUEST </w:t>
        </w:r>
        <w:r>
          <w:rPr>
            <w:lang w:val="en-US"/>
          </w:rPr>
          <w:t>message</w:t>
        </w:r>
        <w:r>
          <w:t xml:space="preserve"> for MA PDU session modification, the SMF shall check if the 5GSM capability IE </w:t>
        </w:r>
      </w:ins>
      <w:ins w:id="244" w:author="Roozbeh Atarius-6" w:date="2023-05-25T02:54:00Z">
        <w:r w:rsidR="00076780">
          <w:t xml:space="preserve">in </w:t>
        </w:r>
      </w:ins>
      <w:ins w:id="245" w:author="Roozbeh Atarius-5" w:date="2023-05-09T15:21:00Z">
        <w:r>
          <w:t xml:space="preserve">the PDU SESSION MODIFICATION REQUEST </w:t>
        </w:r>
        <w:r>
          <w:rPr>
            <w:lang w:val="en-US"/>
          </w:rPr>
          <w:t>message, in</w:t>
        </w:r>
      </w:ins>
      <w:ins w:id="246" w:author="Roozbeh Atarius-6" w:date="2023-05-25T02:42:00Z">
        <w:r w:rsidR="0069578D">
          <w:rPr>
            <w:lang w:val="en-US"/>
          </w:rPr>
          <w:t>c</w:t>
        </w:r>
      </w:ins>
      <w:ins w:id="247" w:author="Roozbeh Atarius-5" w:date="2023-05-09T15:21:00Z">
        <w:r>
          <w:rPr>
            <w:lang w:val="en-US"/>
          </w:rPr>
          <w:t>ludes:</w:t>
        </w:r>
      </w:ins>
    </w:p>
    <w:p w14:paraId="2E740880" w14:textId="77777777" w:rsidR="00FC2A40" w:rsidRDefault="00FC2A40" w:rsidP="00FC2A40">
      <w:pPr>
        <w:pStyle w:val="B1"/>
        <w:rPr>
          <w:ins w:id="248" w:author="Roozbeh Atarius-5" w:date="2023-05-09T15:21:00Z"/>
        </w:rPr>
      </w:pPr>
      <w:ins w:id="249" w:author="Roozbeh Atarius-5" w:date="2023-05-09T15:21:00Z">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ins>
    </w:p>
    <w:p w14:paraId="3476EF24" w14:textId="598F5727" w:rsidR="00FC2A40" w:rsidRDefault="00FC2A40" w:rsidP="00FC2A40">
      <w:pPr>
        <w:pStyle w:val="B2"/>
        <w:rPr>
          <w:ins w:id="250" w:author="Roozbeh Atarius-5" w:date="2023-05-09T15:21:00Z"/>
        </w:rPr>
      </w:pPr>
      <w:proofErr w:type="spellStart"/>
      <w:ins w:id="251" w:author="Roozbeh Atarius-5" w:date="2023-05-09T15:21:00Z">
        <w:r>
          <w:t>i</w:t>
        </w:r>
        <w:proofErr w:type="spellEnd"/>
        <w:r>
          <w:t>)</w:t>
        </w:r>
        <w:r>
          <w:tab/>
          <w:t xml:space="preserve">if the DNN configuration allows for the </w:t>
        </w:r>
        <w:r>
          <w:rPr>
            <w:lang w:eastAsia="zh-CN"/>
          </w:rPr>
          <w:t>MPTCP functionality with any steering mode and ATSSS-LL functionality with any steering mode</w:t>
        </w:r>
        <w:r>
          <w:t xml:space="preserve">, the </w:t>
        </w:r>
      </w:ins>
      <w:ins w:id="252" w:author="Roozbeh Atarius-6" w:date="2023-05-25T02:48:00Z">
        <w:r w:rsidR="005A4BB7">
          <w:t xml:space="preserve">SMF shall </w:t>
        </w:r>
      </w:ins>
      <w:ins w:id="253" w:author="Roozbeh Atarius-6" w:date="2023-05-25T02:59:00Z">
        <w:r w:rsidR="005A4BB7">
          <w:t xml:space="preserve">ensure that the </w:t>
        </w:r>
      </w:ins>
      <w:ins w:id="254" w:author="Roozbeh Atarius-5" w:date="2023-05-09T15:22:00Z">
        <w:r w:rsidR="005A4BB7">
          <w:t xml:space="preserve">modified </w:t>
        </w:r>
      </w:ins>
      <w:ins w:id="255" w:author="Roozbeh Atarius-5" w:date="2023-05-09T13:45:00Z">
        <w:r w:rsidR="005A4BB7">
          <w:t xml:space="preserve">PDU session </w:t>
        </w:r>
      </w:ins>
      <w:ins w:id="256" w:author="Roozbeh Atarius-6" w:date="2023-05-25T02:59:00Z">
        <w:r w:rsidR="005A4BB7">
          <w:t>has the</w:t>
        </w:r>
      </w:ins>
      <w:ins w:id="257" w:author="Roozbeh Atarius-5" w:date="2023-05-09T15:21:00Z">
        <w:r>
          <w:t xml:space="preserve"> capability of MPTCP with any steering mode and ATSSS-LL with any steering mode in the downlink and MPTCP with any steering mode and ATSSS-LL with only active-standby steering mode in the uplink; or</w:t>
        </w:r>
      </w:ins>
    </w:p>
    <w:p w14:paraId="51C10D59" w14:textId="533235F7" w:rsidR="00FC2A40" w:rsidRDefault="00FC2A40" w:rsidP="00FC2A40">
      <w:pPr>
        <w:pStyle w:val="B2"/>
        <w:rPr>
          <w:ins w:id="258" w:author="Roozbeh Atarius-5" w:date="2023-05-09T15:21:00Z"/>
        </w:rPr>
      </w:pPr>
      <w:ins w:id="259" w:author="Roozbeh Atarius-5" w:date="2023-05-09T15:21:00Z">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w:t>
        </w:r>
      </w:ins>
      <w:ins w:id="260" w:author="Roozbeh Atarius-6" w:date="2023-05-25T02:48:00Z">
        <w:r w:rsidR="005A4BB7">
          <w:t xml:space="preserve">SMF shall </w:t>
        </w:r>
      </w:ins>
      <w:ins w:id="261" w:author="Roozbeh Atarius-6" w:date="2023-05-25T02:59:00Z">
        <w:r w:rsidR="005A4BB7">
          <w:t xml:space="preserve">ensure that the </w:t>
        </w:r>
      </w:ins>
      <w:ins w:id="262" w:author="Roozbeh Atarius-5" w:date="2023-05-09T15:22:00Z">
        <w:r w:rsidR="005A4BB7">
          <w:t xml:space="preserve">modified </w:t>
        </w:r>
      </w:ins>
      <w:ins w:id="263" w:author="Roozbeh Atarius-5" w:date="2023-05-09T13:45:00Z">
        <w:r w:rsidR="005A4BB7">
          <w:t xml:space="preserve">PDU session </w:t>
        </w:r>
      </w:ins>
      <w:ins w:id="264" w:author="Roozbeh Atarius-6" w:date="2023-05-25T02:59:00Z">
        <w:r w:rsidR="005A4BB7">
          <w:t>has the</w:t>
        </w:r>
      </w:ins>
      <w:ins w:id="265" w:author="Roozbeh Atarius-5" w:date="2023-05-09T15:21:00Z">
        <w:r>
          <w:t xml:space="preserve"> capability of MPTCP with any steering mode and ATSSS-LL with </w:t>
        </w:r>
        <w:r>
          <w:rPr>
            <w:lang w:eastAsia="zh-CN"/>
          </w:rPr>
          <w:t xml:space="preserve">only </w:t>
        </w:r>
        <w:r>
          <w:t>active-standby steering mode in the downlink and the uplink;</w:t>
        </w:r>
      </w:ins>
    </w:p>
    <w:p w14:paraId="7629DDEE" w14:textId="77777777" w:rsidR="00FC2A40" w:rsidRDefault="00FC2A40" w:rsidP="00FC2A40">
      <w:pPr>
        <w:pStyle w:val="B1"/>
        <w:rPr>
          <w:ins w:id="266" w:author="Roozbeh Atarius-5" w:date="2023-05-09T15:21:00Z"/>
        </w:rPr>
      </w:pPr>
      <w:ins w:id="267" w:author="Roozbeh Atarius-5" w:date="2023-05-09T15:21:00Z">
        <w:r>
          <w:t>b)</w:t>
        </w:r>
        <w:r>
          <w:tab/>
          <w:t xml:space="preserve">the </w:t>
        </w:r>
        <w:r>
          <w:rPr>
            <w:lang w:eastAsia="zh-CN"/>
          </w:rPr>
          <w:t>ATSSS-ST</w:t>
        </w:r>
        <w:r>
          <w:t xml:space="preserve"> bits set to "MPQUIC functionality with any steering mode and ATSSS-LL functionality with only active-standby steering mode supported" and:</w:t>
        </w:r>
      </w:ins>
    </w:p>
    <w:p w14:paraId="3F33E20E" w14:textId="07DAF62E" w:rsidR="00FC2A40" w:rsidRDefault="00FC2A40" w:rsidP="00FC2A40">
      <w:pPr>
        <w:pStyle w:val="B2"/>
        <w:rPr>
          <w:ins w:id="268" w:author="Roozbeh Atarius-5" w:date="2023-05-09T15:21:00Z"/>
        </w:rPr>
      </w:pPr>
      <w:proofErr w:type="spellStart"/>
      <w:ins w:id="269" w:author="Roozbeh Atarius-5" w:date="2023-05-09T15:21:00Z">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w:t>
        </w:r>
      </w:ins>
      <w:ins w:id="270" w:author="Roozbeh Atarius-6" w:date="2023-05-25T02:48:00Z">
        <w:r w:rsidR="005A4BB7">
          <w:t xml:space="preserve">SMF shall </w:t>
        </w:r>
      </w:ins>
      <w:ins w:id="271" w:author="Roozbeh Atarius-6" w:date="2023-05-25T02:59:00Z">
        <w:r w:rsidR="005A4BB7">
          <w:t xml:space="preserve">ensure that the </w:t>
        </w:r>
      </w:ins>
      <w:ins w:id="272" w:author="Roozbeh Atarius-5" w:date="2023-05-09T15:22:00Z">
        <w:r w:rsidR="005A4BB7">
          <w:t xml:space="preserve">modified </w:t>
        </w:r>
      </w:ins>
      <w:ins w:id="273" w:author="Roozbeh Atarius-5" w:date="2023-05-09T13:45:00Z">
        <w:r w:rsidR="005A4BB7">
          <w:t xml:space="preserve">PDU session </w:t>
        </w:r>
      </w:ins>
      <w:ins w:id="274" w:author="Roozbeh Atarius-6" w:date="2023-05-25T02:59:00Z">
        <w:r w:rsidR="005A4BB7">
          <w:t>has the</w:t>
        </w:r>
      </w:ins>
      <w:ins w:id="275" w:author="Roozbeh Atarius-5" w:date="2023-05-09T15:21:00Z">
        <w:r>
          <w:t xml:space="preserve"> capability of MPQUIC with any steering mode and ATSSS-LL with any steering mode in the downlink and MPQUIC with any steering mode and ATSSS-LL with </w:t>
        </w:r>
        <w:r>
          <w:rPr>
            <w:lang w:eastAsia="zh-CN"/>
          </w:rPr>
          <w:t xml:space="preserve">only </w:t>
        </w:r>
        <w:r>
          <w:t>active-standby steering mode in the uplink; or</w:t>
        </w:r>
      </w:ins>
    </w:p>
    <w:p w14:paraId="447410D2" w14:textId="0FBDD5B7" w:rsidR="00FC2A40" w:rsidRDefault="00FC2A40" w:rsidP="00FC2A40">
      <w:pPr>
        <w:pStyle w:val="B2"/>
        <w:rPr>
          <w:ins w:id="276" w:author="Roozbeh Atarius-5" w:date="2023-05-09T15:21:00Z"/>
        </w:rPr>
      </w:pPr>
      <w:ins w:id="277" w:author="Roozbeh Atarius-5" w:date="2023-05-09T15:21:00Z">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w:t>
        </w:r>
      </w:ins>
      <w:ins w:id="278" w:author="Roozbeh Atarius-6" w:date="2023-05-25T02:48:00Z">
        <w:r w:rsidR="005A4BB7">
          <w:t xml:space="preserve">SMF shall </w:t>
        </w:r>
      </w:ins>
      <w:ins w:id="279" w:author="Roozbeh Atarius-6" w:date="2023-05-25T02:59:00Z">
        <w:r w:rsidR="005A4BB7">
          <w:t xml:space="preserve">ensure that the </w:t>
        </w:r>
      </w:ins>
      <w:ins w:id="280" w:author="Roozbeh Atarius-5" w:date="2023-05-09T15:22:00Z">
        <w:r w:rsidR="005A4BB7">
          <w:t xml:space="preserve">modified </w:t>
        </w:r>
      </w:ins>
      <w:ins w:id="281" w:author="Roozbeh Atarius-5" w:date="2023-05-09T13:45:00Z">
        <w:r w:rsidR="005A4BB7">
          <w:t xml:space="preserve">PDU session </w:t>
        </w:r>
      </w:ins>
      <w:ins w:id="282" w:author="Roozbeh Atarius-6" w:date="2023-05-25T02:59:00Z">
        <w:r w:rsidR="005A4BB7">
          <w:t>has the</w:t>
        </w:r>
      </w:ins>
      <w:ins w:id="283" w:author="Roozbeh Atarius-5" w:date="2023-05-09T15:21:00Z">
        <w:r>
          <w:t xml:space="preserve"> capability of MPQUIC with any steering mode and ATSSS-LL with </w:t>
        </w:r>
        <w:r>
          <w:rPr>
            <w:lang w:eastAsia="zh-CN"/>
          </w:rPr>
          <w:t xml:space="preserve">only </w:t>
        </w:r>
        <w:r>
          <w:t>active-standby steering mode in the downlink and the uplink;</w:t>
        </w:r>
      </w:ins>
    </w:p>
    <w:p w14:paraId="33B62B0C" w14:textId="5CF0EBEC" w:rsidR="00FC2A40" w:rsidRDefault="00FC2A40" w:rsidP="00FC2A40">
      <w:pPr>
        <w:pStyle w:val="B1"/>
        <w:rPr>
          <w:ins w:id="284" w:author="Roozbeh Atarius-5" w:date="2023-05-09T15:21:00Z"/>
        </w:rPr>
      </w:pPr>
      <w:ins w:id="285" w:author="Roozbeh Atarius-5" w:date="2023-05-09T15:21:00Z">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xml:space="preserve">, the </w:t>
        </w:r>
      </w:ins>
      <w:ins w:id="286" w:author="Roozbeh Atarius-6" w:date="2023-05-25T02:48:00Z">
        <w:r w:rsidR="005A4BB7">
          <w:t xml:space="preserve">SMF shall </w:t>
        </w:r>
      </w:ins>
      <w:ins w:id="287" w:author="Roozbeh Atarius-6" w:date="2023-05-25T02:59:00Z">
        <w:r w:rsidR="005A4BB7">
          <w:t xml:space="preserve">ensure that the </w:t>
        </w:r>
      </w:ins>
      <w:ins w:id="288" w:author="Roozbeh Atarius-5" w:date="2023-05-09T15:22:00Z">
        <w:r w:rsidR="005A4BB7">
          <w:t xml:space="preserve">modified </w:t>
        </w:r>
      </w:ins>
      <w:ins w:id="289" w:author="Roozbeh Atarius-5" w:date="2023-05-09T13:45:00Z">
        <w:r w:rsidR="005A4BB7">
          <w:t xml:space="preserve">PDU session </w:t>
        </w:r>
      </w:ins>
      <w:ins w:id="290" w:author="Roozbeh Atarius-6" w:date="2023-05-25T02:59:00Z">
        <w:r w:rsidR="005A4BB7">
          <w:t>has the</w:t>
        </w:r>
      </w:ins>
      <w:ins w:id="291" w:author="Roozbeh Atarius-5" w:date="2023-05-09T15:21:00Z">
        <w:r w:rsidR="005A4BB7">
          <w:t xml:space="preserve"> </w:t>
        </w:r>
        <w:r>
          <w:t>capability of MPQUIC with any steering mode and ATSSS-LL with any steering mode in the downlink and the uplink;</w:t>
        </w:r>
      </w:ins>
    </w:p>
    <w:p w14:paraId="6E9E2E45" w14:textId="235D5919" w:rsidR="00FC2A40" w:rsidRDefault="00FC2A40" w:rsidP="00FC2A40">
      <w:pPr>
        <w:pStyle w:val="B1"/>
        <w:rPr>
          <w:ins w:id="292" w:author="Roozbeh Atarius-5" w:date="2023-05-09T15:21:00Z"/>
        </w:rPr>
      </w:pPr>
      <w:ins w:id="293" w:author="Roozbeh Atarius-5" w:date="2023-05-09T15:21:00Z">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xml:space="preserve">, the </w:t>
        </w:r>
      </w:ins>
      <w:ins w:id="294" w:author="Roozbeh Atarius-6" w:date="2023-05-25T02:48:00Z">
        <w:r w:rsidR="005A4BB7">
          <w:t xml:space="preserve">SMF shall </w:t>
        </w:r>
      </w:ins>
      <w:ins w:id="295" w:author="Roozbeh Atarius-6" w:date="2023-05-25T02:59:00Z">
        <w:r w:rsidR="005A4BB7">
          <w:t xml:space="preserve">ensure that the </w:t>
        </w:r>
      </w:ins>
      <w:ins w:id="296" w:author="Roozbeh Atarius-5" w:date="2023-05-09T15:22:00Z">
        <w:r w:rsidR="005A4BB7">
          <w:t xml:space="preserve">modified </w:t>
        </w:r>
      </w:ins>
      <w:ins w:id="297" w:author="Roozbeh Atarius-5" w:date="2023-05-09T13:45:00Z">
        <w:r w:rsidR="005A4BB7">
          <w:t xml:space="preserve">PDU session </w:t>
        </w:r>
      </w:ins>
      <w:ins w:id="298" w:author="Roozbeh Atarius-6" w:date="2023-05-25T02:59:00Z">
        <w:r w:rsidR="005A4BB7">
          <w:t>has the</w:t>
        </w:r>
      </w:ins>
      <w:ins w:id="299" w:author="Roozbeh Atarius-5" w:date="2023-05-09T15:21:00Z">
        <w:r>
          <w:t xml:space="preserve"> capability of ATSSS-LL with any steering mode in the downlink and the uplink;</w:t>
        </w:r>
      </w:ins>
    </w:p>
    <w:p w14:paraId="4561EEC6" w14:textId="2C5D7F5C" w:rsidR="00FC2A40" w:rsidRDefault="00FC2A40" w:rsidP="00FC2A40">
      <w:pPr>
        <w:pStyle w:val="B1"/>
        <w:rPr>
          <w:ins w:id="300" w:author="Roozbeh Atarius-5" w:date="2023-05-09T15:21:00Z"/>
        </w:rPr>
      </w:pPr>
      <w:ins w:id="301" w:author="Roozbeh Atarius-5" w:date="2023-05-09T15:21:00Z">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xml:space="preserve">, the </w:t>
        </w:r>
      </w:ins>
      <w:ins w:id="302" w:author="Roozbeh Atarius-6" w:date="2023-05-25T02:48:00Z">
        <w:r w:rsidR="005A4BB7">
          <w:t xml:space="preserve">SMF shall </w:t>
        </w:r>
      </w:ins>
      <w:ins w:id="303" w:author="Roozbeh Atarius-6" w:date="2023-05-25T02:59:00Z">
        <w:r w:rsidR="005A4BB7">
          <w:t xml:space="preserve">ensure </w:t>
        </w:r>
        <w:r w:rsidR="005A4BB7">
          <w:lastRenderedPageBreak/>
          <w:t xml:space="preserve">that the </w:t>
        </w:r>
      </w:ins>
      <w:ins w:id="304" w:author="Roozbeh Atarius-5" w:date="2023-05-09T15:22:00Z">
        <w:r w:rsidR="005A4BB7">
          <w:t xml:space="preserve">modified </w:t>
        </w:r>
      </w:ins>
      <w:ins w:id="305" w:author="Roozbeh Atarius-5" w:date="2023-05-09T13:45:00Z">
        <w:r w:rsidR="005A4BB7">
          <w:t xml:space="preserve">PDU session </w:t>
        </w:r>
      </w:ins>
      <w:ins w:id="306" w:author="Roozbeh Atarius-6" w:date="2023-05-25T02:59:00Z">
        <w:r w:rsidR="005A4BB7">
          <w:t>has the</w:t>
        </w:r>
      </w:ins>
      <w:ins w:id="307" w:author="Roozbeh Atarius-5" w:date="2023-05-09T15:21:00Z">
        <w:r>
          <w:t xml:space="preserve"> capability of MPTCP with any steering mode and ATSSS-LL with any steering mode in the downlink and the uplink;</w:t>
        </w:r>
      </w:ins>
    </w:p>
    <w:p w14:paraId="5911F65F" w14:textId="495A1686" w:rsidR="00FC2A40" w:rsidRDefault="00FC2A40" w:rsidP="00FC2A40">
      <w:pPr>
        <w:pStyle w:val="B1"/>
        <w:rPr>
          <w:ins w:id="308" w:author="Roozbeh Atarius-5" w:date="2023-05-09T15:21:00Z"/>
        </w:rPr>
      </w:pPr>
      <w:ins w:id="309" w:author="Roozbeh Atarius-5" w:date="2023-05-09T15:21:00Z">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w:t>
        </w:r>
      </w:ins>
      <w:ins w:id="310" w:author="Roozbeh Atarius-6" w:date="2023-05-25T02:48:00Z">
        <w:r w:rsidR="005A4BB7">
          <w:t xml:space="preserve">SMF shall </w:t>
        </w:r>
      </w:ins>
      <w:ins w:id="311" w:author="Roozbeh Atarius-6" w:date="2023-05-25T02:59:00Z">
        <w:r w:rsidR="005A4BB7">
          <w:t xml:space="preserve">ensure that the </w:t>
        </w:r>
      </w:ins>
      <w:ins w:id="312" w:author="Roozbeh Atarius-5" w:date="2023-05-09T15:22:00Z">
        <w:r w:rsidR="005A4BB7">
          <w:t xml:space="preserve">modified </w:t>
        </w:r>
      </w:ins>
      <w:ins w:id="313" w:author="Roozbeh Atarius-5" w:date="2023-05-09T13:45:00Z">
        <w:r w:rsidR="005A4BB7">
          <w:t xml:space="preserve">PDU session </w:t>
        </w:r>
      </w:ins>
      <w:ins w:id="314" w:author="Roozbeh Atarius-6" w:date="2023-05-25T02:59:00Z">
        <w:r w:rsidR="005A4BB7">
          <w:t>has the</w:t>
        </w:r>
      </w:ins>
      <w:ins w:id="315" w:author="Roozbeh Atarius-5" w:date="2023-05-09T15:21:00Z">
        <w:r>
          <w:t xml:space="preserv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ins>
    </w:p>
    <w:p w14:paraId="21258F8D" w14:textId="77777777" w:rsidR="00FC2A40" w:rsidRDefault="00FC2A40" w:rsidP="00FC2A40">
      <w:pPr>
        <w:pStyle w:val="B1"/>
        <w:rPr>
          <w:ins w:id="316" w:author="Roozbeh Atarius-5" w:date="2023-05-09T15:21:00Z"/>
        </w:rPr>
      </w:pPr>
      <w:ins w:id="317" w:author="Roozbeh Atarius-5" w:date="2023-05-09T15:21:00Z">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ins>
    </w:p>
    <w:p w14:paraId="3900E36C" w14:textId="0C4DCE86" w:rsidR="00FC2A40" w:rsidRDefault="00FC2A40" w:rsidP="00FC2A40">
      <w:pPr>
        <w:pStyle w:val="B2"/>
        <w:rPr>
          <w:ins w:id="318" w:author="Roozbeh Atarius-5" w:date="2023-05-09T15:21:00Z"/>
        </w:rPr>
      </w:pPr>
      <w:proofErr w:type="spellStart"/>
      <w:ins w:id="319" w:author="Roozbeh Atarius-5" w:date="2023-05-09T15:21:00Z">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w:t>
        </w:r>
      </w:ins>
      <w:ins w:id="320" w:author="Roozbeh Atarius-6" w:date="2023-05-25T02:48:00Z">
        <w:r w:rsidR="005A4BB7">
          <w:t xml:space="preserve">SMF shall </w:t>
        </w:r>
      </w:ins>
      <w:ins w:id="321" w:author="Roozbeh Atarius-6" w:date="2023-05-25T02:59:00Z">
        <w:r w:rsidR="005A4BB7">
          <w:t xml:space="preserve">ensure that the </w:t>
        </w:r>
      </w:ins>
      <w:ins w:id="322" w:author="Roozbeh Atarius-5" w:date="2023-05-09T15:22:00Z">
        <w:r w:rsidR="005A4BB7">
          <w:t xml:space="preserve">modified </w:t>
        </w:r>
      </w:ins>
      <w:ins w:id="323" w:author="Roozbeh Atarius-5" w:date="2023-05-09T13:45:00Z">
        <w:r w:rsidR="005A4BB7">
          <w:t xml:space="preserve">PDU session </w:t>
        </w:r>
      </w:ins>
      <w:ins w:id="324" w:author="Roozbeh Atarius-6" w:date="2023-05-25T02:59:00Z">
        <w:r w:rsidR="005A4BB7">
          <w:t>has the</w:t>
        </w:r>
      </w:ins>
      <w:ins w:id="325" w:author="Roozbeh Atarius-5" w:date="2023-05-09T15:21:00Z">
        <w:r>
          <w:t xml:space="preserv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ins>
    </w:p>
    <w:p w14:paraId="72217FD9" w14:textId="566F45E3" w:rsidR="00FC2A40" w:rsidRDefault="00FC2A40" w:rsidP="00FC2A40">
      <w:pPr>
        <w:pStyle w:val="B2"/>
        <w:rPr>
          <w:ins w:id="326" w:author="Roozbeh Atarius-5" w:date="2023-05-09T15:21:00Z"/>
        </w:rPr>
      </w:pPr>
      <w:ins w:id="327" w:author="Roozbeh Atarius-5" w:date="2023-05-09T15:21:00Z">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w:t>
        </w:r>
      </w:ins>
      <w:ins w:id="328" w:author="Roozbeh Atarius-6" w:date="2023-05-25T02:48:00Z">
        <w:r w:rsidR="005A4BB7">
          <w:t xml:space="preserve">SMF shall </w:t>
        </w:r>
      </w:ins>
      <w:ins w:id="329" w:author="Roozbeh Atarius-6" w:date="2023-05-25T02:59:00Z">
        <w:r w:rsidR="005A4BB7">
          <w:t xml:space="preserve">ensure that the </w:t>
        </w:r>
      </w:ins>
      <w:ins w:id="330" w:author="Roozbeh Atarius-5" w:date="2023-05-09T15:22:00Z">
        <w:r w:rsidR="005A4BB7">
          <w:t xml:space="preserve">modified </w:t>
        </w:r>
      </w:ins>
      <w:ins w:id="331" w:author="Roozbeh Atarius-5" w:date="2023-05-09T13:45:00Z">
        <w:r w:rsidR="005A4BB7">
          <w:t xml:space="preserve">PDU session </w:t>
        </w:r>
      </w:ins>
      <w:ins w:id="332" w:author="Roozbeh Atarius-6" w:date="2023-05-25T02:59:00Z">
        <w:r w:rsidR="005A4BB7">
          <w:t>has the</w:t>
        </w:r>
      </w:ins>
      <w:ins w:id="333" w:author="Roozbeh Atarius-5" w:date="2023-05-09T15:21:00Z">
        <w:r>
          <w:t xml:space="preserve"> capability of MPTCP with any steering mode, MPQUIC with any steering mode and ATSSS-LL with </w:t>
        </w:r>
        <w:r>
          <w:rPr>
            <w:lang w:eastAsia="zh-CN"/>
          </w:rPr>
          <w:t xml:space="preserve">only </w:t>
        </w:r>
        <w:r>
          <w:t>active-standby steering mode in the downlink and the uplink.</w:t>
        </w:r>
      </w:ins>
    </w:p>
    <w:bookmarkEnd w:id="241"/>
    <w:p w14:paraId="417406D4" w14:textId="77777777" w:rsidR="00FC2A40" w:rsidRDefault="00FC2A40" w:rsidP="00FC2A40">
      <w:pPr>
        <w:pStyle w:val="TH"/>
      </w:pPr>
      <w:r>
        <w:rPr>
          <w:lang w:eastAsia="en-GB"/>
        </w:rPr>
        <w:object w:dxaOrig="9265" w:dyaOrig="4205" w14:anchorId="363D0973">
          <v:shape id="_x0000_i1026" type="#_x0000_t75" style="width:463.25pt;height:210.25pt" o:ole="">
            <v:imagedata r:id="rId15" o:title=""/>
          </v:shape>
          <o:OLEObject Type="Embed" ProgID="Visio.Drawing.11" ShapeID="_x0000_i1026" DrawAspect="Content" ObjectID="_1746512382" r:id="rId16"/>
        </w:object>
      </w:r>
    </w:p>
    <w:p w14:paraId="1B36CFB4" w14:textId="77777777" w:rsidR="00FC2A40" w:rsidRDefault="00FC2A40" w:rsidP="00FC2A40">
      <w:pPr>
        <w:pStyle w:val="TF"/>
      </w:pPr>
      <w:r>
        <w:t>Figure 6.4.2.2.1: UE-requested PDU session modification procedure</w:t>
      </w:r>
    </w:p>
    <w:p w14:paraId="41C81D39" w14:textId="4D4D96D8" w:rsidR="00FC2A40" w:rsidRDefault="00FC2A40">
      <w:pPr>
        <w:rPr>
          <w:noProof/>
        </w:rPr>
      </w:pPr>
    </w:p>
    <w:p w14:paraId="73DC49C5" w14:textId="08FDAD80" w:rsidR="00A91EAF" w:rsidRPr="00CB203A" w:rsidRDefault="00A91EAF" w:rsidP="00A91EAF">
      <w:pPr>
        <w:jc w:val="center"/>
        <w:rPr>
          <w:noProof/>
          <w:color w:val="FF0000"/>
        </w:rPr>
      </w:pPr>
      <w:bookmarkStart w:id="334" w:name="_Hlk135883956"/>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bookmarkEnd w:id="334"/>
    <w:p w14:paraId="34A0B4CF" w14:textId="144548F6" w:rsidR="00FC2A40" w:rsidRDefault="00FC2A40">
      <w:pPr>
        <w:rPr>
          <w:noProof/>
        </w:rPr>
      </w:pPr>
    </w:p>
    <w:p w14:paraId="410CBE17" w14:textId="20E53F17" w:rsidR="00FC2A40" w:rsidRDefault="00FC2A40">
      <w:pPr>
        <w:rPr>
          <w:noProof/>
        </w:rPr>
      </w:pPr>
    </w:p>
    <w:p w14:paraId="15B21AD1" w14:textId="6CBB8603" w:rsidR="00FC2A40" w:rsidRDefault="00FC2A40">
      <w:pPr>
        <w:rPr>
          <w:noProof/>
        </w:rPr>
      </w:pPr>
    </w:p>
    <w:p w14:paraId="711102DE" w14:textId="77777777" w:rsidR="00FC2A40" w:rsidRDefault="00FC2A40">
      <w:pPr>
        <w:rPr>
          <w:noProof/>
        </w:rPr>
      </w:pPr>
    </w:p>
    <w:sectPr w:rsidR="00FC2A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FBFA" w14:textId="77777777" w:rsidR="00A34624" w:rsidRDefault="00A34624">
      <w:r>
        <w:separator/>
      </w:r>
    </w:p>
  </w:endnote>
  <w:endnote w:type="continuationSeparator" w:id="0">
    <w:p w14:paraId="4E70FB64" w14:textId="77777777" w:rsidR="00A34624" w:rsidRDefault="00A3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6982" w14:textId="77777777" w:rsidR="00A34624" w:rsidRDefault="00A34624">
      <w:r>
        <w:separator/>
      </w:r>
    </w:p>
  </w:footnote>
  <w:footnote w:type="continuationSeparator" w:id="0">
    <w:p w14:paraId="0C894924" w14:textId="77777777" w:rsidR="00A34624" w:rsidRDefault="00A34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17604"/>
    <w:multiLevelType w:val="hybridMultilevel"/>
    <w:tmpl w:val="A8CE8852"/>
    <w:lvl w:ilvl="0" w:tplc="3392D298">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16cid:durableId="1095592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80"/>
    <w:rsid w:val="000A6394"/>
    <w:rsid w:val="000B41E3"/>
    <w:rsid w:val="000B7FED"/>
    <w:rsid w:val="000C038A"/>
    <w:rsid w:val="000C6598"/>
    <w:rsid w:val="000D44B3"/>
    <w:rsid w:val="001021E2"/>
    <w:rsid w:val="001373F4"/>
    <w:rsid w:val="00143A46"/>
    <w:rsid w:val="00145D43"/>
    <w:rsid w:val="0015674F"/>
    <w:rsid w:val="00192C46"/>
    <w:rsid w:val="001A08B3"/>
    <w:rsid w:val="001A7B60"/>
    <w:rsid w:val="001B52F0"/>
    <w:rsid w:val="001B7A65"/>
    <w:rsid w:val="001E41F3"/>
    <w:rsid w:val="00230D07"/>
    <w:rsid w:val="0026004D"/>
    <w:rsid w:val="002640DD"/>
    <w:rsid w:val="00270B22"/>
    <w:rsid w:val="00275D12"/>
    <w:rsid w:val="00284FEB"/>
    <w:rsid w:val="002860C4"/>
    <w:rsid w:val="002B5741"/>
    <w:rsid w:val="002E472E"/>
    <w:rsid w:val="00305409"/>
    <w:rsid w:val="00305F43"/>
    <w:rsid w:val="003167CB"/>
    <w:rsid w:val="003609EF"/>
    <w:rsid w:val="0036231A"/>
    <w:rsid w:val="00374DD4"/>
    <w:rsid w:val="0037732F"/>
    <w:rsid w:val="003E1A36"/>
    <w:rsid w:val="00404530"/>
    <w:rsid w:val="00410371"/>
    <w:rsid w:val="004242F1"/>
    <w:rsid w:val="0042640D"/>
    <w:rsid w:val="00453F3E"/>
    <w:rsid w:val="004B75B7"/>
    <w:rsid w:val="005141D9"/>
    <w:rsid w:val="0051580D"/>
    <w:rsid w:val="00520CA3"/>
    <w:rsid w:val="00547111"/>
    <w:rsid w:val="005633BC"/>
    <w:rsid w:val="00592D74"/>
    <w:rsid w:val="005A4BB7"/>
    <w:rsid w:val="005E2C44"/>
    <w:rsid w:val="00602179"/>
    <w:rsid w:val="00621188"/>
    <w:rsid w:val="006257ED"/>
    <w:rsid w:val="00653DE4"/>
    <w:rsid w:val="00665C47"/>
    <w:rsid w:val="00680737"/>
    <w:rsid w:val="0069578D"/>
    <w:rsid w:val="00695808"/>
    <w:rsid w:val="006B46FB"/>
    <w:rsid w:val="006E21FB"/>
    <w:rsid w:val="006F7EDC"/>
    <w:rsid w:val="00732126"/>
    <w:rsid w:val="00762563"/>
    <w:rsid w:val="00792342"/>
    <w:rsid w:val="007977A8"/>
    <w:rsid w:val="007A6C63"/>
    <w:rsid w:val="007B512A"/>
    <w:rsid w:val="007C2097"/>
    <w:rsid w:val="007D6A07"/>
    <w:rsid w:val="007D6A43"/>
    <w:rsid w:val="007E7142"/>
    <w:rsid w:val="007F7259"/>
    <w:rsid w:val="008040A8"/>
    <w:rsid w:val="00804359"/>
    <w:rsid w:val="008279FA"/>
    <w:rsid w:val="008626E7"/>
    <w:rsid w:val="00870EE7"/>
    <w:rsid w:val="008863B9"/>
    <w:rsid w:val="008A45A6"/>
    <w:rsid w:val="008D3CCC"/>
    <w:rsid w:val="008F3789"/>
    <w:rsid w:val="008F686C"/>
    <w:rsid w:val="00906595"/>
    <w:rsid w:val="00906D6E"/>
    <w:rsid w:val="0091008F"/>
    <w:rsid w:val="009148DE"/>
    <w:rsid w:val="00941E30"/>
    <w:rsid w:val="009777D9"/>
    <w:rsid w:val="00991B88"/>
    <w:rsid w:val="009A5753"/>
    <w:rsid w:val="009A579D"/>
    <w:rsid w:val="009E3297"/>
    <w:rsid w:val="009F734F"/>
    <w:rsid w:val="00A246B6"/>
    <w:rsid w:val="00A312E5"/>
    <w:rsid w:val="00A34624"/>
    <w:rsid w:val="00A47E70"/>
    <w:rsid w:val="00A50CF0"/>
    <w:rsid w:val="00A55F1F"/>
    <w:rsid w:val="00A7671C"/>
    <w:rsid w:val="00A80F6E"/>
    <w:rsid w:val="00A91036"/>
    <w:rsid w:val="00A91EAF"/>
    <w:rsid w:val="00AA2CBC"/>
    <w:rsid w:val="00AB49D4"/>
    <w:rsid w:val="00AC5820"/>
    <w:rsid w:val="00AD1CD8"/>
    <w:rsid w:val="00B258BB"/>
    <w:rsid w:val="00B610A4"/>
    <w:rsid w:val="00B67B97"/>
    <w:rsid w:val="00B968C8"/>
    <w:rsid w:val="00BA3EC5"/>
    <w:rsid w:val="00BA51D9"/>
    <w:rsid w:val="00BB5DFC"/>
    <w:rsid w:val="00BD279D"/>
    <w:rsid w:val="00BD6BB8"/>
    <w:rsid w:val="00C617CB"/>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54D55"/>
    <w:rsid w:val="00E87469"/>
    <w:rsid w:val="00EB09B7"/>
    <w:rsid w:val="00EE7D7C"/>
    <w:rsid w:val="00F25D98"/>
    <w:rsid w:val="00F300FB"/>
    <w:rsid w:val="00F61657"/>
    <w:rsid w:val="00F918C0"/>
    <w:rsid w:val="00FB6386"/>
    <w:rsid w:val="00FC2A40"/>
    <w:rsid w:val="00FC72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1008F"/>
    <w:rPr>
      <w:rFonts w:ascii="Times New Roman" w:hAnsi="Times New Roman"/>
      <w:lang w:val="en-GB" w:eastAsia="en-US"/>
    </w:rPr>
  </w:style>
  <w:style w:type="character" w:customStyle="1" w:styleId="B1Char">
    <w:name w:val="B1 Char"/>
    <w:link w:val="B1"/>
    <w:qFormat/>
    <w:locked/>
    <w:rsid w:val="0091008F"/>
    <w:rPr>
      <w:rFonts w:ascii="Times New Roman" w:hAnsi="Times New Roman"/>
      <w:lang w:val="en-GB" w:eastAsia="en-US"/>
    </w:rPr>
  </w:style>
  <w:style w:type="character" w:customStyle="1" w:styleId="THChar">
    <w:name w:val="TH Char"/>
    <w:link w:val="TH"/>
    <w:qFormat/>
    <w:locked/>
    <w:rsid w:val="0091008F"/>
    <w:rPr>
      <w:rFonts w:ascii="Arial" w:hAnsi="Arial"/>
      <w:b/>
      <w:lang w:val="en-GB" w:eastAsia="en-US"/>
    </w:rPr>
  </w:style>
  <w:style w:type="character" w:customStyle="1" w:styleId="TFChar">
    <w:name w:val="TF Char"/>
    <w:link w:val="TF"/>
    <w:qFormat/>
    <w:locked/>
    <w:rsid w:val="0091008F"/>
    <w:rPr>
      <w:rFonts w:ascii="Arial" w:hAnsi="Arial"/>
      <w:b/>
      <w:lang w:val="en-GB" w:eastAsia="en-US"/>
    </w:rPr>
  </w:style>
  <w:style w:type="character" w:customStyle="1" w:styleId="B2Char">
    <w:name w:val="B2 Char"/>
    <w:link w:val="B2"/>
    <w:qFormat/>
    <w:locked/>
    <w:rsid w:val="0091008F"/>
    <w:rPr>
      <w:rFonts w:ascii="Times New Roman" w:hAnsi="Times New Roman"/>
      <w:lang w:val="en-GB" w:eastAsia="en-US"/>
    </w:rPr>
  </w:style>
  <w:style w:type="character" w:customStyle="1" w:styleId="B3Car">
    <w:name w:val="B3 Car"/>
    <w:link w:val="B3"/>
    <w:locked/>
    <w:rsid w:val="0091008F"/>
    <w:rPr>
      <w:rFonts w:ascii="Times New Roman" w:hAnsi="Times New Roman"/>
      <w:lang w:val="en-GB" w:eastAsia="en-US"/>
    </w:rPr>
  </w:style>
  <w:style w:type="paragraph" w:styleId="Revision">
    <w:name w:val="Revision"/>
    <w:hidden/>
    <w:uiPriority w:val="99"/>
    <w:semiHidden/>
    <w:rsid w:val="0091008F"/>
    <w:rPr>
      <w:rFonts w:ascii="Times New Roman" w:hAnsi="Times New Roman"/>
      <w:lang w:val="en-GB" w:eastAsia="en-US"/>
    </w:rPr>
  </w:style>
  <w:style w:type="paragraph" w:styleId="ListParagraph">
    <w:name w:val="List Paragraph"/>
    <w:basedOn w:val="Normal"/>
    <w:uiPriority w:val="34"/>
    <w:qFormat/>
    <w:rsid w:val="00B610A4"/>
    <w:pPr>
      <w:ind w:left="720"/>
      <w:contextualSpacing/>
    </w:pPr>
  </w:style>
  <w:style w:type="character" w:customStyle="1" w:styleId="TALChar">
    <w:name w:val="TAL Char"/>
    <w:link w:val="TAL"/>
    <w:qFormat/>
    <w:locked/>
    <w:rsid w:val="00FC2A40"/>
    <w:rPr>
      <w:rFonts w:ascii="Arial" w:hAnsi="Arial"/>
      <w:sz w:val="18"/>
      <w:lang w:val="en-GB" w:eastAsia="en-US"/>
    </w:rPr>
  </w:style>
  <w:style w:type="character" w:customStyle="1" w:styleId="TACChar">
    <w:name w:val="TAC Char"/>
    <w:link w:val="TAC"/>
    <w:qFormat/>
    <w:locked/>
    <w:rsid w:val="00FC2A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50882">
      <w:bodyDiv w:val="1"/>
      <w:marLeft w:val="0"/>
      <w:marRight w:val="0"/>
      <w:marTop w:val="0"/>
      <w:marBottom w:val="0"/>
      <w:divBdr>
        <w:top w:val="none" w:sz="0" w:space="0" w:color="auto"/>
        <w:left w:val="none" w:sz="0" w:space="0" w:color="auto"/>
        <w:bottom w:val="none" w:sz="0" w:space="0" w:color="auto"/>
        <w:right w:val="none" w:sz="0" w:space="0" w:color="auto"/>
      </w:divBdr>
    </w:div>
    <w:div w:id="67596377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015157">
      <w:bodyDiv w:val="1"/>
      <w:marLeft w:val="0"/>
      <w:marRight w:val="0"/>
      <w:marTop w:val="0"/>
      <w:marBottom w:val="0"/>
      <w:divBdr>
        <w:top w:val="none" w:sz="0" w:space="0" w:color="auto"/>
        <w:left w:val="none" w:sz="0" w:space="0" w:color="auto"/>
        <w:bottom w:val="none" w:sz="0" w:space="0" w:color="auto"/>
        <w:right w:val="none" w:sz="0" w:space="0" w:color="auto"/>
      </w:divBdr>
    </w:div>
    <w:div w:id="1460032336">
      <w:bodyDiv w:val="1"/>
      <w:marLeft w:val="0"/>
      <w:marRight w:val="0"/>
      <w:marTop w:val="0"/>
      <w:marBottom w:val="0"/>
      <w:divBdr>
        <w:top w:val="none" w:sz="0" w:space="0" w:color="auto"/>
        <w:left w:val="none" w:sz="0" w:space="0" w:color="auto"/>
        <w:bottom w:val="none" w:sz="0" w:space="0" w:color="auto"/>
        <w:right w:val="none" w:sz="0" w:space="0" w:color="auto"/>
      </w:divBdr>
    </w:div>
    <w:div w:id="166581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11086</Words>
  <Characters>63193</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3</cp:revision>
  <cp:lastPrinted>1900-01-01T08:00:00Z</cp:lastPrinted>
  <dcterms:created xsi:type="dcterms:W3CDTF">2023-05-25T16:23:00Z</dcterms:created>
  <dcterms:modified xsi:type="dcterms:W3CDTF">2023-05-25T16:28:00Z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